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6F9FF" w14:textId="112539BC" w:rsidR="009F279A" w:rsidRPr="00223AC5" w:rsidRDefault="009F279A" w:rsidP="009F279A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bookmarkStart w:id="0" w:name="OLE_LINK1"/>
      <w:bookmarkStart w:id="1" w:name="_Toc508617208"/>
      <w:bookmarkStart w:id="2" w:name="_Hlk132042521"/>
      <w:r w:rsidRPr="00223AC5">
        <w:rPr>
          <w:rFonts w:eastAsia="宋体"/>
          <w:b/>
          <w:noProof/>
          <w:sz w:val="22"/>
          <w:szCs w:val="22"/>
          <w:lang w:eastAsia="zh-CN"/>
        </w:rPr>
        <w:t>3GPP TSG-RAN WG4 Meeting #116</w:t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>
        <w:rPr>
          <w:rFonts w:eastAsia="宋体"/>
          <w:b/>
          <w:noProof/>
          <w:sz w:val="22"/>
          <w:szCs w:val="22"/>
          <w:lang w:eastAsia="zh-CN"/>
        </w:rPr>
        <w:t xml:space="preserve">                                                           </w:t>
      </w:r>
      <w:r w:rsidR="00BF1212">
        <w:rPr>
          <w:rFonts w:eastAsia="宋体"/>
          <w:b/>
          <w:noProof/>
          <w:sz w:val="22"/>
          <w:szCs w:val="22"/>
          <w:lang w:eastAsia="zh-CN"/>
        </w:rPr>
        <w:t xml:space="preserve">            </w:t>
      </w:r>
      <w:r w:rsidR="007E3A1C" w:rsidRPr="007E3A1C">
        <w:rPr>
          <w:rFonts w:eastAsia="宋体"/>
          <w:b/>
          <w:noProof/>
          <w:sz w:val="22"/>
          <w:szCs w:val="22"/>
          <w:lang w:eastAsia="zh-CN"/>
        </w:rPr>
        <w:t>R4-2512160</w:t>
      </w:r>
    </w:p>
    <w:p w14:paraId="2D718361" w14:textId="77777777" w:rsidR="009F279A" w:rsidRDefault="009F279A" w:rsidP="009F279A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 w:rsidRPr="00223AC5">
        <w:rPr>
          <w:rFonts w:eastAsia="宋体"/>
          <w:b/>
          <w:noProof/>
          <w:sz w:val="22"/>
          <w:szCs w:val="22"/>
          <w:lang w:eastAsia="zh-CN"/>
        </w:rPr>
        <w:t>Bengaluru, India, August 25th – 29th, 2025</w:t>
      </w:r>
    </w:p>
    <w:bookmarkEnd w:id="0"/>
    <w:p w14:paraId="75642A7D" w14:textId="15AC10A8" w:rsidR="00DF708E" w:rsidRDefault="00B0583F">
      <w:pPr>
        <w:tabs>
          <w:tab w:val="left" w:pos="1985"/>
        </w:tabs>
        <w:spacing w:before="60" w:after="60"/>
        <w:jc w:val="both"/>
        <w:rPr>
          <w:rFonts w:eastAsia="宋体"/>
          <w:b/>
          <w:sz w:val="22"/>
          <w:szCs w:val="22"/>
        </w:rPr>
      </w:pPr>
      <w:r>
        <w:rPr>
          <w:rFonts w:eastAsia="宋体"/>
          <w:b/>
          <w:sz w:val="22"/>
          <w:szCs w:val="22"/>
        </w:rPr>
        <w:t>Agenda Item:</w:t>
      </w:r>
      <w:r>
        <w:rPr>
          <w:rFonts w:eastAsia="宋体"/>
          <w:b/>
          <w:sz w:val="22"/>
          <w:szCs w:val="22"/>
        </w:rPr>
        <w:tab/>
      </w:r>
      <w:r>
        <w:rPr>
          <w:rFonts w:eastAsia="宋体"/>
          <w:b/>
          <w:sz w:val="22"/>
          <w:szCs w:val="22"/>
          <w:lang w:eastAsia="zh-CN"/>
        </w:rPr>
        <w:t>7.</w:t>
      </w:r>
      <w:r w:rsidR="00366F12">
        <w:rPr>
          <w:rFonts w:eastAsia="宋体"/>
          <w:b/>
          <w:sz w:val="22"/>
          <w:szCs w:val="22"/>
          <w:lang w:eastAsia="zh-CN"/>
        </w:rPr>
        <w:t>19</w:t>
      </w:r>
      <w:r>
        <w:rPr>
          <w:rFonts w:eastAsia="宋体"/>
          <w:b/>
          <w:sz w:val="22"/>
          <w:szCs w:val="22"/>
          <w:lang w:eastAsia="zh-CN"/>
        </w:rPr>
        <w:t>.2</w:t>
      </w:r>
    </w:p>
    <w:p w14:paraId="75642A7E" w14:textId="55C2ECFD" w:rsidR="00DF708E" w:rsidRDefault="00B0583F">
      <w:pPr>
        <w:tabs>
          <w:tab w:val="left" w:pos="1985"/>
        </w:tabs>
        <w:spacing w:before="60" w:after="60"/>
        <w:jc w:val="both"/>
        <w:rPr>
          <w:sz w:val="22"/>
          <w:szCs w:val="22"/>
          <w:lang w:eastAsia="ja-JP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>OPPO</w:t>
      </w:r>
      <w:r>
        <w:rPr>
          <w:b/>
          <w:sz w:val="22"/>
          <w:szCs w:val="22"/>
          <w:lang w:eastAsia="ja-JP"/>
        </w:rPr>
        <w:t xml:space="preserve">, </w:t>
      </w:r>
      <w:r>
        <w:rPr>
          <w:rFonts w:hint="eastAsia"/>
          <w:b/>
          <w:sz w:val="22"/>
          <w:szCs w:val="22"/>
          <w:lang w:eastAsia="ja-JP"/>
        </w:rPr>
        <w:t>Nokia</w:t>
      </w:r>
    </w:p>
    <w:p w14:paraId="75642A7F" w14:textId="77777777" w:rsidR="00DF708E" w:rsidRDefault="00B0583F">
      <w:pPr>
        <w:tabs>
          <w:tab w:val="left" w:pos="1985"/>
        </w:tabs>
        <w:spacing w:before="60" w:after="60"/>
        <w:jc w:val="both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</w:rPr>
        <w:t>Title: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b/>
          <w:sz w:val="22"/>
          <w:szCs w:val="22"/>
          <w:lang w:eastAsia="ja-JP"/>
        </w:rPr>
        <w:t>TP on RAN4 aspects for TR 38.744</w:t>
      </w:r>
    </w:p>
    <w:p w14:paraId="75642A80" w14:textId="77777777" w:rsidR="00DF708E" w:rsidRDefault="00B0583F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>Document for: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Approval</w:t>
      </w:r>
    </w:p>
    <w:p w14:paraId="75642A81" w14:textId="77777777" w:rsidR="00DF708E" w:rsidRDefault="00DF708E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75642A82" w14:textId="77777777" w:rsidR="00DF708E" w:rsidRDefault="00B0583F">
      <w:pPr>
        <w:pStyle w:val="1"/>
        <w:numPr>
          <w:ilvl w:val="0"/>
          <w:numId w:val="4"/>
        </w:numPr>
        <w:spacing w:beforeLines="20" w:before="48" w:afterLines="20" w:after="4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14:paraId="75642A83" w14:textId="77777777" w:rsidR="00DF708E" w:rsidRDefault="00B0583F">
      <w:pPr>
        <w:spacing w:after="120"/>
        <w:jc w:val="both"/>
        <w:rPr>
          <w:rFonts w:eastAsiaTheme="minorEastAsia"/>
          <w:lang w:eastAsia="zh-CN"/>
        </w:rPr>
      </w:pPr>
      <w:bookmarkStart w:id="3" w:name="_Hlk30969022"/>
      <w:r>
        <w:rPr>
          <w:rFonts w:eastAsiaTheme="minorEastAsia"/>
          <w:lang w:eastAsia="zh-CN"/>
        </w:rPr>
        <w:t xml:space="preserve">In this contribution, we </w:t>
      </w:r>
      <w:r>
        <w:rPr>
          <w:rFonts w:eastAsiaTheme="minorEastAsia" w:hint="eastAsia"/>
          <w:lang w:eastAsia="zh-CN"/>
        </w:rPr>
        <w:t>provide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text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proposal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framework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>part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TR</w:t>
      </w:r>
      <w:r>
        <w:rPr>
          <w:rFonts w:eastAsiaTheme="minorEastAsia"/>
          <w:lang w:eastAsia="zh-CN"/>
        </w:rPr>
        <w:t xml:space="preserve"> 38.744 to </w:t>
      </w:r>
      <w:r>
        <w:rPr>
          <w:rFonts w:eastAsiaTheme="minorEastAsia" w:hint="eastAsia"/>
          <w:lang w:eastAsia="zh-CN"/>
        </w:rPr>
        <w:t>capture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>agreements</w:t>
      </w:r>
      <w:r>
        <w:rPr>
          <w:rFonts w:eastAsiaTheme="minorEastAsia"/>
          <w:lang w:eastAsia="zh-CN"/>
        </w:rPr>
        <w:t xml:space="preserve">. </w:t>
      </w:r>
    </w:p>
    <w:bookmarkEnd w:id="3"/>
    <w:p w14:paraId="75642A84" w14:textId="77777777" w:rsidR="00DF708E" w:rsidRDefault="00B0583F">
      <w:pPr>
        <w:pStyle w:val="1"/>
        <w:numPr>
          <w:ilvl w:val="0"/>
          <w:numId w:val="4"/>
        </w:numPr>
        <w:spacing w:beforeLines="20" w:before="48" w:afterLines="20" w:after="48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Text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proposal</w:t>
      </w:r>
    </w:p>
    <w:p w14:paraId="75642A85" w14:textId="594540B6" w:rsidR="00DF708E" w:rsidRDefault="00B0583F">
      <w:pPr>
        <w:pStyle w:val="B1"/>
        <w:ind w:left="0" w:firstLine="0"/>
        <w:jc w:val="both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&lt; </w:t>
      </w:r>
      <w:r>
        <w:rPr>
          <w:rFonts w:hint="eastAsia"/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>tart of text proposal &gt;</w:t>
      </w:r>
    </w:p>
    <w:p w14:paraId="66F7F4EA" w14:textId="77777777" w:rsidR="000E2F76" w:rsidRDefault="000E2F76" w:rsidP="000E2F76">
      <w:pPr>
        <w:pStyle w:val="2"/>
        <w:jc w:val="both"/>
      </w:pPr>
      <w:bookmarkStart w:id="4" w:name="_Toc199755537"/>
      <w:r>
        <w:t>6.2</w:t>
      </w:r>
      <w:r>
        <w:tab/>
      </w:r>
      <w:r w:rsidRPr="005D377C">
        <w:t>Interoperability, t</w:t>
      </w:r>
      <w:r>
        <w:t>estability and RRM requirements</w:t>
      </w:r>
      <w:bookmarkEnd w:id="4"/>
    </w:p>
    <w:p w14:paraId="517B91FE" w14:textId="77777777" w:rsidR="000E2F76" w:rsidRDefault="000E2F76" w:rsidP="000E2F76">
      <w:pPr>
        <w:pStyle w:val="3"/>
        <w:jc w:val="both"/>
        <w:rPr>
          <w:lang w:eastAsia="zh-CN"/>
        </w:rPr>
      </w:pPr>
      <w:bookmarkStart w:id="5" w:name="_Toc199755538"/>
      <w:r>
        <w:rPr>
          <w:lang w:eastAsia="zh-CN"/>
        </w:rPr>
        <w:t>6.2.1</w:t>
      </w:r>
      <w:r>
        <w:rPr>
          <w:lang w:eastAsia="zh-CN"/>
        </w:rPr>
        <w:tab/>
      </w:r>
      <w:r>
        <w:rPr>
          <w:rFonts w:hint="eastAsia"/>
          <w:lang w:eastAsia="zh-CN"/>
        </w:rPr>
        <w:t>RRM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prediction</w:t>
      </w:r>
      <w:bookmarkEnd w:id="5"/>
    </w:p>
    <w:p w14:paraId="0C9CA713" w14:textId="77777777" w:rsidR="000E2F76" w:rsidRDefault="000E2F76" w:rsidP="000E2F76">
      <w:pPr>
        <w:pStyle w:val="4"/>
        <w:jc w:val="both"/>
        <w:rPr>
          <w:lang w:eastAsia="zh-CN"/>
        </w:rPr>
      </w:pPr>
      <w:bookmarkStart w:id="6" w:name="_Toc199755539"/>
      <w:r>
        <w:rPr>
          <w:lang w:eastAsia="zh-CN"/>
        </w:rPr>
        <w:t>6.2.1.1</w:t>
      </w:r>
      <w:r>
        <w:rPr>
          <w:lang w:eastAsia="zh-CN"/>
        </w:rPr>
        <w:tab/>
        <w:t>General</w:t>
      </w:r>
      <w:bookmarkEnd w:id="6"/>
    </w:p>
    <w:p w14:paraId="70C249A8" w14:textId="77777777" w:rsidR="000E2F76" w:rsidRDefault="000E2F76" w:rsidP="000E2F76">
      <w:pPr>
        <w:snapToGrid w:val="0"/>
        <w:spacing w:after="120"/>
        <w:jc w:val="both"/>
        <w:rPr>
          <w:lang w:val="en-US" w:eastAsia="zh-CN"/>
        </w:rPr>
      </w:pPr>
      <w:r>
        <w:rPr>
          <w:lang w:eastAsia="zh-CN"/>
        </w:rPr>
        <w:t xml:space="preserve">The </w:t>
      </w:r>
      <w:r w:rsidRPr="005D377C">
        <w:rPr>
          <w:lang w:val="en-US" w:eastAsia="zh-CN"/>
        </w:rPr>
        <w:t xml:space="preserve">impact on </w:t>
      </w:r>
      <w:r>
        <w:rPr>
          <w:rFonts w:hint="eastAsia"/>
          <w:bCs/>
          <w:lang w:eastAsia="zh-CN"/>
        </w:rPr>
        <w:t xml:space="preserve">RRM </w:t>
      </w:r>
      <w:r>
        <w:rPr>
          <w:bCs/>
        </w:rPr>
        <w:t>requirements</w:t>
      </w:r>
      <w:r>
        <w:rPr>
          <w:bCs/>
          <w:lang w:eastAsia="zh-CN"/>
        </w:rPr>
        <w:t xml:space="preserve"> for </w:t>
      </w:r>
      <w:r>
        <w:t>L3 cell-level</w:t>
      </w:r>
      <w:r>
        <w:rPr>
          <w:rFonts w:hint="eastAsia"/>
          <w:lang w:eastAsia="zh-CN"/>
        </w:rPr>
        <w:t xml:space="preserve"> RSRP</w:t>
      </w:r>
      <w:r>
        <w:t xml:space="preserve"> (</w:t>
      </w:r>
      <w:r>
        <w:rPr>
          <w:rFonts w:hint="eastAsia"/>
          <w:lang w:eastAsia="zh-CN"/>
        </w:rPr>
        <w:t>i.e.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t xml:space="preserve">Point C as defined in Figure 9.2.4-1 in TS 38.300) measurement prediction has been studied for </w:t>
      </w:r>
      <w:r>
        <w:rPr>
          <w:lang w:eastAsia="zh-CN"/>
        </w:rPr>
        <w:t>s</w:t>
      </w:r>
      <w:r>
        <w:rPr>
          <w:rFonts w:hint="eastAsia"/>
          <w:lang w:eastAsia="zh-CN"/>
        </w:rPr>
        <w:t>cenario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2,</w:t>
      </w:r>
      <w:r w:rsidRPr="005D377C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3,</w:t>
      </w:r>
      <w:r w:rsidRPr="005D377C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rPr>
          <w:rFonts w:hint="eastAsia"/>
          <w:lang w:eastAsia="zh-CN"/>
        </w:rPr>
        <w:t>4 as defined in Table 5.2.</w:t>
      </w:r>
      <w:r w:rsidRPr="005D377C">
        <w:rPr>
          <w:lang w:eastAsia="zh-CN"/>
        </w:rPr>
        <w:t>1.</w:t>
      </w:r>
      <w:r>
        <w:rPr>
          <w:rFonts w:hint="eastAsia"/>
          <w:lang w:eastAsia="zh-CN"/>
        </w:rPr>
        <w:t xml:space="preserve">1-1 and </w:t>
      </w:r>
      <w:r w:rsidRPr="005D377C"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sub-</w:t>
      </w:r>
      <w:r>
        <w:rPr>
          <w:lang w:eastAsia="zh-CN"/>
        </w:rPr>
        <w:t xml:space="preserve">use </w:t>
      </w:r>
      <w:r>
        <w:rPr>
          <w:rFonts w:hint="eastAsia"/>
          <w:lang w:eastAsia="zh-CN"/>
        </w:rPr>
        <w:t>case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1,</w:t>
      </w:r>
      <w:r w:rsidRPr="005D377C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2,</w:t>
      </w:r>
      <w:r w:rsidRPr="005D377C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rPr>
          <w:rFonts w:hint="eastAsia"/>
          <w:lang w:eastAsia="zh-CN"/>
        </w:rPr>
        <w:t>3 as defined in section 4.2</w:t>
      </w:r>
      <w:r w:rsidRPr="005D377C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6890B65A" w14:textId="77777777" w:rsidR="000E2F76" w:rsidRDefault="000E2F76" w:rsidP="000E2F7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 xml:space="preserve"> Note: T</w:t>
      </w:r>
      <w:r>
        <w:rPr>
          <w:rFonts w:hint="eastAsia"/>
          <w:lang w:val="en-US" w:eastAsia="zh-CN"/>
        </w:rPr>
        <w:t>he</w:t>
      </w:r>
      <w:r>
        <w:rPr>
          <w:lang w:val="en-US" w:eastAsia="zh-CN"/>
        </w:rPr>
        <w:t xml:space="preserve"> impact of L3 beam level (Point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 </w:t>
      </w:r>
      <w:r>
        <w:t>as defined in Figure 9.2.4-1 in TS 38.300</w:t>
      </w:r>
      <w:r>
        <w:rPr>
          <w:lang w:val="en-US" w:eastAsia="zh-CN"/>
        </w:rPr>
        <w:t>) measurement</w:t>
      </w:r>
      <w:r w:rsidRPr="005D377C">
        <w:rPr>
          <w:lang w:val="en-US" w:eastAsia="zh-CN"/>
        </w:rPr>
        <w:t xml:space="preserve"> prediction</w:t>
      </w:r>
      <w:r>
        <w:rPr>
          <w:lang w:val="en-US" w:eastAsia="zh-CN"/>
        </w:rPr>
        <w:t xml:space="preserve"> has not been studied. However, it doesn’t preclude the discussion on L3 beam level measurement</w:t>
      </w:r>
      <w:r w:rsidRPr="005D377C">
        <w:rPr>
          <w:lang w:val="en-US" w:eastAsia="zh-CN"/>
        </w:rPr>
        <w:t xml:space="preserve"> prediction </w:t>
      </w:r>
      <w:r>
        <w:rPr>
          <w:lang w:val="en-US" w:eastAsia="zh-CN"/>
        </w:rPr>
        <w:t xml:space="preserve">in the work item phase. </w:t>
      </w:r>
    </w:p>
    <w:p w14:paraId="12B09282" w14:textId="4CDB22E3" w:rsidR="000E2F76" w:rsidRDefault="000E2F76" w:rsidP="000E2F76">
      <w:pPr>
        <w:jc w:val="both"/>
        <w:rPr>
          <w:ins w:id="7" w:author="OPPO" w:date="2025-08-28T11:11:00Z"/>
          <w:lang w:val="en-US" w:eastAsia="zh-CN"/>
        </w:rPr>
      </w:pPr>
      <w:r>
        <w:rPr>
          <w:lang w:val="en-US" w:eastAsia="zh-CN"/>
        </w:rPr>
        <w:t>Editor Note: F</w:t>
      </w:r>
      <w:r w:rsidRPr="006447D6">
        <w:rPr>
          <w:lang w:val="en-US" w:eastAsia="zh-CN"/>
        </w:rPr>
        <w:t>rom RAN4 perspective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precluded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that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other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scenarios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T</w:t>
      </w:r>
      <w:r>
        <w:rPr>
          <w:rFonts w:hint="eastAsia"/>
          <w:lang w:val="en-US" w:eastAsia="zh-CN"/>
        </w:rPr>
        <w:t>able</w:t>
      </w:r>
      <w:r>
        <w:rPr>
          <w:lang w:val="en-US" w:eastAsia="zh-CN"/>
        </w:rPr>
        <w:t xml:space="preserve"> </w:t>
      </w:r>
      <w:r w:rsidRPr="005D377C">
        <w:rPr>
          <w:lang w:eastAsia="zh-CN"/>
        </w:rPr>
        <w:t>5.2.1.1-1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will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be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discussed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work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item</w:t>
      </w:r>
      <w:r>
        <w:rPr>
          <w:lang w:val="en-US" w:eastAsia="zh-CN"/>
        </w:rPr>
        <w:t xml:space="preserve">. </w:t>
      </w:r>
    </w:p>
    <w:p w14:paraId="0DD641C0" w14:textId="73E4C619" w:rsidR="00FB1E87" w:rsidRPr="00645B27" w:rsidRDefault="00FB1E87" w:rsidP="000E2F76">
      <w:pPr>
        <w:jc w:val="both"/>
        <w:rPr>
          <w:lang w:val="en-US" w:eastAsia="zh-CN"/>
        </w:rPr>
      </w:pPr>
    </w:p>
    <w:p w14:paraId="1AF149B7" w14:textId="07CB0856" w:rsidR="000E2F76" w:rsidDel="007649E9" w:rsidRDefault="000E2F76" w:rsidP="000E2F76">
      <w:pPr>
        <w:jc w:val="both"/>
        <w:rPr>
          <w:del w:id="8" w:author="OPPO" w:date="2025-08-28T11:09:00Z"/>
          <w:lang w:val="en-US" w:eastAsia="zh-CN"/>
        </w:rPr>
      </w:pPr>
      <w:del w:id="9" w:author="OPPO" w:date="2025-08-28T11:09:00Z">
        <w:r w:rsidDel="007649E9">
          <w:rPr>
            <w:lang w:val="en-US" w:eastAsia="zh-CN"/>
          </w:rPr>
          <w:delText xml:space="preserve">Editor Note: For scenario 3, non-co-located cases are not precluded. </w:delText>
        </w:r>
      </w:del>
    </w:p>
    <w:p w14:paraId="35A5A5B5" w14:textId="77777777" w:rsidR="000E2F76" w:rsidRDefault="000E2F76" w:rsidP="000E2F76">
      <w:pPr>
        <w:pStyle w:val="4"/>
        <w:jc w:val="both"/>
        <w:rPr>
          <w:lang w:eastAsia="zh-CN"/>
        </w:rPr>
      </w:pPr>
      <w:bookmarkStart w:id="10" w:name="_Toc199755540"/>
      <w:r>
        <w:rPr>
          <w:lang w:eastAsia="zh-CN"/>
        </w:rPr>
        <w:t>6.2.1.2</w:t>
      </w:r>
      <w:r>
        <w:rPr>
          <w:lang w:eastAsia="zh-CN"/>
        </w:rPr>
        <w:tab/>
        <w:t xml:space="preserve">Potential RRM </w:t>
      </w:r>
      <w:r>
        <w:rPr>
          <w:rFonts w:hint="eastAsia"/>
          <w:lang w:eastAsia="zh-CN"/>
        </w:rPr>
        <w:t>requirements</w:t>
      </w:r>
      <w:bookmarkEnd w:id="10"/>
    </w:p>
    <w:p w14:paraId="2ED2DB62" w14:textId="77777777" w:rsidR="000E2F76" w:rsidRPr="00CD4CFD" w:rsidRDefault="000E2F76" w:rsidP="000E2F76">
      <w:pPr>
        <w:snapToGrid w:val="0"/>
        <w:spacing w:after="120"/>
        <w:jc w:val="both"/>
        <w:rPr>
          <w:lang w:eastAsia="zh-CN"/>
        </w:rPr>
      </w:pPr>
      <w:r>
        <w:rPr>
          <w:lang w:eastAsia="zh-CN"/>
        </w:rPr>
        <w:t>T</w:t>
      </w:r>
      <w:r w:rsidRPr="006447D6">
        <w:rPr>
          <w:lang w:eastAsia="zh-CN"/>
        </w:rPr>
        <w:t xml:space="preserve">he requirement impact corresponding to </w:t>
      </w:r>
      <w:r w:rsidRPr="006447D6">
        <w:rPr>
          <w:lang w:val="en-US" w:eastAsia="zh-CN"/>
        </w:rPr>
        <w:t>Point A</w:t>
      </w:r>
      <w:r w:rsidRPr="006447D6">
        <w:rPr>
          <w:vertAlign w:val="superscript"/>
          <w:lang w:val="en-US" w:eastAsia="zh-CN"/>
        </w:rPr>
        <w:t>1</w:t>
      </w:r>
      <w:r w:rsidRPr="006447D6">
        <w:rPr>
          <w:lang w:val="en-US" w:eastAsia="zh-CN"/>
        </w:rPr>
        <w:t xml:space="preserve"> </w:t>
      </w:r>
      <w:r w:rsidRPr="006447D6">
        <w:t>as defined in Figure 9.2.4-1 in TS 38.300</w:t>
      </w:r>
      <w:r w:rsidRPr="006447D6">
        <w:rPr>
          <w:lang w:val="en-US" w:eastAsia="zh-CN"/>
        </w:rPr>
        <w:t xml:space="preserve"> for </w:t>
      </w:r>
      <w:r>
        <w:rPr>
          <w:lang w:val="en-US" w:eastAsia="zh-CN"/>
        </w:rPr>
        <w:t>measurement prediction is not to be studied</w:t>
      </w:r>
      <w:r w:rsidRPr="006447D6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6A371524" w14:textId="77777777" w:rsidR="000E2F76" w:rsidRDefault="000E2F76" w:rsidP="000E2F7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Both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bsolute and relative accuracy of predicted L3-RSRP </w:t>
      </w:r>
      <w:proofErr w:type="gramStart"/>
      <w:r>
        <w:rPr>
          <w:lang w:val="en-US" w:eastAsia="zh-CN"/>
        </w:rPr>
        <w:t>are</w:t>
      </w:r>
      <w:proofErr w:type="gramEnd"/>
      <w:r>
        <w:rPr>
          <w:lang w:val="en-US" w:eastAsia="zh-CN"/>
        </w:rPr>
        <w:t xml:space="preserve"> considered as the candidate metrics for RRM measurement prediction use cases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intra-frequency scenario and inter-frequency scenarios</w:t>
      </w:r>
      <w:r>
        <w:rPr>
          <w:lang w:val="en-US" w:eastAsia="zh-CN"/>
        </w:rPr>
        <w:t xml:space="preserve">. </w:t>
      </w:r>
    </w:p>
    <w:p w14:paraId="5E32FE69" w14:textId="77777777" w:rsidR="000E2F76" w:rsidRDefault="000E2F76" w:rsidP="000E2F7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absolute</w:t>
      </w:r>
      <w:r>
        <w:rPr>
          <w:rFonts w:hint="eastAsia"/>
          <w:lang w:val="en-US" w:eastAsia="zh-CN"/>
        </w:rPr>
        <w:t xml:space="preserve"> accuracy of predicted L3-RSRP is defined as:</w:t>
      </w:r>
    </w:p>
    <w:p w14:paraId="6556F768" w14:textId="77777777" w:rsidR="000E2F76" w:rsidRDefault="000E2F76" w:rsidP="000E2F76">
      <w:pPr>
        <w:pStyle w:val="B1"/>
        <w:numPr>
          <w:ilvl w:val="0"/>
          <w:numId w:val="5"/>
        </w:numPr>
      </w:pPr>
      <w:r w:rsidRPr="005D377C">
        <w:t>Absolute accuracy of predicted L3-RSRP</w:t>
      </w:r>
      <w:r>
        <w:t xml:space="preserve"> = reported predicted L3-RSRP – ground truth of L3-RSRP.</w:t>
      </w:r>
    </w:p>
    <w:p w14:paraId="545E34E2" w14:textId="77777777" w:rsidR="000E2F76" w:rsidRDefault="000E2F76" w:rsidP="000E2F76">
      <w:pPr>
        <w:jc w:val="both"/>
        <w:rPr>
          <w:lang w:val="en-US"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relative accuracy of predicted L3-RSRP </w:t>
      </w:r>
      <w:r>
        <w:rPr>
          <w:lang w:eastAsia="zh-CN"/>
        </w:rPr>
        <w:t>for intra-</w:t>
      </w:r>
      <w:r>
        <w:rPr>
          <w:rFonts w:hint="eastAsia"/>
          <w:lang w:eastAsia="zh-CN"/>
        </w:rPr>
        <w:t>frequency</w:t>
      </w:r>
      <w:r>
        <w:rPr>
          <w:lang w:eastAsia="zh-CN"/>
        </w:rPr>
        <w:t xml:space="preserve"> prediction </w:t>
      </w:r>
      <w:r>
        <w:rPr>
          <w:rFonts w:hint="eastAsia"/>
          <w:lang w:val="en-US" w:eastAsia="zh-CN"/>
        </w:rPr>
        <w:t>is defined as:</w:t>
      </w:r>
    </w:p>
    <w:p w14:paraId="3D1FB5B7" w14:textId="0350AC2C" w:rsidR="000E2F76" w:rsidRDefault="000E2F76" w:rsidP="000E2F76">
      <w:pPr>
        <w:pStyle w:val="B1"/>
        <w:numPr>
          <w:ilvl w:val="0"/>
          <w:numId w:val="5"/>
        </w:numPr>
      </w:pPr>
      <w:r>
        <w:t xml:space="preserve">Relative accuracy of predicted L3-RSRP = (reported predicted L3-RSRP of cell 1 – reported </w:t>
      </w:r>
      <w:ins w:id="11" w:author="OPPO" w:date="2025-08-27T14:07:00Z">
        <w:r w:rsidR="00AC73BD">
          <w:t>L3-</w:t>
        </w:r>
      </w:ins>
      <w:r>
        <w:t xml:space="preserve">RSRP of cell 2) – (ground truth of </w:t>
      </w:r>
      <w:ins w:id="12" w:author="OPPO" w:date="2025-08-27T14:07:00Z">
        <w:r w:rsidR="00AC73BD">
          <w:t>L3-</w:t>
        </w:r>
      </w:ins>
      <w:r>
        <w:t xml:space="preserve">RSRP of cell 1 – ground truth of </w:t>
      </w:r>
      <w:ins w:id="13" w:author="OPPO" w:date="2025-08-27T14:07:00Z">
        <w:r w:rsidR="00AC73BD">
          <w:t>L3-</w:t>
        </w:r>
      </w:ins>
      <w:r>
        <w:t xml:space="preserve">RSRP of cell 2), </w:t>
      </w:r>
    </w:p>
    <w:p w14:paraId="048B11BD" w14:textId="77777777" w:rsidR="000E2F76" w:rsidRDefault="000E2F76" w:rsidP="000E2F76">
      <w:pPr>
        <w:pStyle w:val="B1"/>
        <w:numPr>
          <w:ilvl w:val="1"/>
          <w:numId w:val="5"/>
        </w:numPr>
      </w:pPr>
      <w:r>
        <w:t>cell 1 and cell 2 are on the same frequency</w:t>
      </w:r>
    </w:p>
    <w:p w14:paraId="6634347C" w14:textId="01746479" w:rsidR="000E2F76" w:rsidRDefault="000E2F76" w:rsidP="000E2F76">
      <w:pPr>
        <w:pStyle w:val="B1"/>
        <w:numPr>
          <w:ilvl w:val="1"/>
          <w:numId w:val="5"/>
        </w:numPr>
      </w:pPr>
      <w:r>
        <w:t xml:space="preserve">the reported </w:t>
      </w:r>
      <w:ins w:id="14" w:author="OPPO" w:date="2025-08-27T14:22:00Z">
        <w:r w:rsidR="009D23A7">
          <w:t>L3-</w:t>
        </w:r>
      </w:ins>
      <w:r>
        <w:t>RSRP of cell 2 can be measured or predicted.</w:t>
      </w:r>
    </w:p>
    <w:p w14:paraId="7BCE550E" w14:textId="16716E65" w:rsidR="000E2F76" w:rsidRPr="00BA0DB2" w:rsidRDefault="000E2F76" w:rsidP="000E2F76">
      <w:pPr>
        <w:pStyle w:val="afc"/>
        <w:numPr>
          <w:ilvl w:val="0"/>
          <w:numId w:val="5"/>
        </w:numPr>
        <w:rPr>
          <w:rFonts w:ascii="Times New Roman" w:hAnsi="Times New Roman"/>
          <w:sz w:val="20"/>
          <w:szCs w:val="20"/>
          <w:lang w:eastAsia="zh-CN"/>
          <w:rPrChange w:id="15" w:author="OPPO" w:date="2025-08-26T23:45:00Z">
            <w:rPr>
              <w:lang w:eastAsia="zh-CN"/>
            </w:rPr>
          </w:rPrChange>
        </w:rPr>
      </w:pPr>
      <w:r w:rsidRPr="00BA0DB2">
        <w:rPr>
          <w:rFonts w:ascii="Times New Roman" w:hAnsi="Times New Roman"/>
          <w:sz w:val="20"/>
          <w:szCs w:val="20"/>
          <w:lang w:eastAsia="zh-CN"/>
          <w:rPrChange w:id="16" w:author="OPPO" w:date="2025-08-26T23:45:00Z">
            <w:rPr>
              <w:lang w:eastAsia="zh-CN"/>
            </w:rPr>
          </w:rPrChange>
        </w:rPr>
        <w:t xml:space="preserve">Editor Note: The relative </w:t>
      </w:r>
      <w:del w:id="17" w:author="OPPO" w:date="2025-08-27T14:25:00Z">
        <w:r w:rsidRPr="00BA0DB2" w:rsidDel="0033474F">
          <w:rPr>
            <w:rFonts w:ascii="Times New Roman" w:hAnsi="Times New Roman"/>
            <w:sz w:val="20"/>
            <w:szCs w:val="20"/>
            <w:lang w:eastAsia="zh-CN"/>
            <w:rPrChange w:id="18" w:author="OPPO" w:date="2025-08-26T23:45:00Z">
              <w:rPr>
                <w:lang w:eastAsia="zh-CN"/>
              </w:rPr>
            </w:rPrChange>
          </w:rPr>
          <w:delText xml:space="preserve">RSRP </w:delText>
        </w:r>
      </w:del>
      <w:r w:rsidRPr="00BA0DB2">
        <w:rPr>
          <w:rFonts w:ascii="Times New Roman" w:hAnsi="Times New Roman"/>
          <w:sz w:val="20"/>
          <w:szCs w:val="20"/>
          <w:lang w:eastAsia="zh-CN"/>
          <w:rPrChange w:id="19" w:author="OPPO" w:date="2025-08-26T23:45:00Z">
            <w:rPr>
              <w:lang w:eastAsia="zh-CN"/>
            </w:rPr>
          </w:rPrChange>
        </w:rPr>
        <w:t xml:space="preserve">accuracy </w:t>
      </w:r>
      <w:ins w:id="20" w:author="OPPO" w:date="2025-08-27T14:25:00Z">
        <w:r w:rsidR="0033474F">
          <w:rPr>
            <w:rFonts w:ascii="Times New Roman" w:hAnsi="Times New Roman"/>
            <w:sz w:val="20"/>
            <w:szCs w:val="20"/>
            <w:lang w:eastAsia="zh-CN"/>
          </w:rPr>
          <w:t>of predicted L3-</w:t>
        </w:r>
        <w:r w:rsidR="0033474F" w:rsidRPr="0032625E">
          <w:rPr>
            <w:rFonts w:ascii="Times New Roman" w:hAnsi="Times New Roman"/>
            <w:sz w:val="20"/>
            <w:szCs w:val="20"/>
            <w:lang w:eastAsia="zh-CN"/>
          </w:rPr>
          <w:t xml:space="preserve">RSRP </w:t>
        </w:r>
      </w:ins>
      <w:r w:rsidRPr="00BA0DB2">
        <w:rPr>
          <w:rFonts w:ascii="Times New Roman" w:hAnsi="Times New Roman"/>
          <w:sz w:val="20"/>
          <w:szCs w:val="20"/>
          <w:lang w:eastAsia="zh-CN"/>
          <w:rPrChange w:id="21" w:author="OPPO" w:date="2025-08-26T23:45:00Z">
            <w:rPr>
              <w:lang w:eastAsia="zh-CN"/>
            </w:rPr>
          </w:rPrChange>
        </w:rPr>
        <w:t xml:space="preserve">for beam level measurements may be further discussed during WI phase depending upon RAN2 progress. </w:t>
      </w:r>
    </w:p>
    <w:p w14:paraId="35A1FC63" w14:textId="77777777" w:rsidR="000E2F76" w:rsidRDefault="000E2F76" w:rsidP="000E2F76">
      <w:pPr>
        <w:jc w:val="both"/>
        <w:rPr>
          <w:lang w:val="en-US" w:eastAsia="zh-CN"/>
        </w:rPr>
      </w:pPr>
      <w:r>
        <w:rPr>
          <w:lang w:eastAsia="zh-CN"/>
        </w:rPr>
        <w:t xml:space="preserve">The relative </w:t>
      </w:r>
      <w:r>
        <w:rPr>
          <w:rFonts w:hint="eastAsia"/>
          <w:lang w:eastAsia="zh-CN"/>
        </w:rPr>
        <w:t>accuracy of predicted L3-RSRP</w:t>
      </w:r>
      <w:r>
        <w:rPr>
          <w:rFonts w:hint="eastAsia"/>
          <w:lang w:val="en-US" w:eastAsia="zh-CN"/>
        </w:rPr>
        <w:t xml:space="preserve"> for inter-frequency </w:t>
      </w:r>
      <w:r>
        <w:rPr>
          <w:lang w:val="en-US" w:eastAsia="zh-CN"/>
        </w:rPr>
        <w:t>prediction</w:t>
      </w:r>
      <w:r>
        <w:rPr>
          <w:rFonts w:hint="eastAsia"/>
          <w:lang w:val="en-US" w:eastAsia="zh-CN"/>
        </w:rPr>
        <w:t xml:space="preserve"> is defined as:</w:t>
      </w:r>
    </w:p>
    <w:p w14:paraId="225C3703" w14:textId="228F076B" w:rsidR="000E2F76" w:rsidRDefault="000E2F76" w:rsidP="000E2F76">
      <w:pPr>
        <w:pStyle w:val="B1"/>
        <w:numPr>
          <w:ilvl w:val="0"/>
          <w:numId w:val="5"/>
        </w:numPr>
      </w:pPr>
      <w:r>
        <w:lastRenderedPageBreak/>
        <w:t xml:space="preserve">Relative accuracy of predicted L3-RSRP = (reported predicted L3-RSRP of cell 1 – reported </w:t>
      </w:r>
      <w:ins w:id="22" w:author="OPPO" w:date="2025-08-27T14:07:00Z">
        <w:r w:rsidR="00AC73BD">
          <w:t>L3-</w:t>
        </w:r>
      </w:ins>
      <w:r>
        <w:t xml:space="preserve">RSRP of cell 2) – (ground truth of </w:t>
      </w:r>
      <w:ins w:id="23" w:author="OPPO" w:date="2025-08-27T14:07:00Z">
        <w:r w:rsidR="00AC73BD">
          <w:t>L3-</w:t>
        </w:r>
      </w:ins>
      <w:r>
        <w:t xml:space="preserve">RSRP of cell 1 – ground truth of </w:t>
      </w:r>
      <w:ins w:id="24" w:author="OPPO" w:date="2025-08-27T14:07:00Z">
        <w:r w:rsidR="00AC73BD">
          <w:t>L3-</w:t>
        </w:r>
      </w:ins>
      <w:r>
        <w:t xml:space="preserve">RSRP of cell 2), </w:t>
      </w:r>
    </w:p>
    <w:p w14:paraId="46B727C9" w14:textId="77777777" w:rsidR="000E2F76" w:rsidRDefault="000E2F76" w:rsidP="000E2F76">
      <w:pPr>
        <w:pStyle w:val="B1"/>
        <w:numPr>
          <w:ilvl w:val="1"/>
          <w:numId w:val="5"/>
        </w:numPr>
      </w:pPr>
      <w:r>
        <w:t>cell 2 is on a different frequency than cell 1 but in the same FR as cell 1</w:t>
      </w:r>
    </w:p>
    <w:p w14:paraId="7B7E1E9C" w14:textId="3548E3EF" w:rsidR="000E2F76" w:rsidRDefault="000E2F76" w:rsidP="000E2F76">
      <w:pPr>
        <w:pStyle w:val="B1"/>
        <w:numPr>
          <w:ilvl w:val="1"/>
          <w:numId w:val="5"/>
        </w:numPr>
      </w:pPr>
      <w:r>
        <w:t xml:space="preserve">the reported </w:t>
      </w:r>
      <w:ins w:id="25" w:author="OPPO" w:date="2025-08-27T14:22:00Z">
        <w:r w:rsidR="00286A1E">
          <w:t>L3-</w:t>
        </w:r>
      </w:ins>
      <w:r>
        <w:t>RSRP of cell 2 can be measured or predicted.</w:t>
      </w:r>
    </w:p>
    <w:p w14:paraId="306949A6" w14:textId="46F46626" w:rsidR="000E2F76" w:rsidDel="00C911A3" w:rsidRDefault="00A57725">
      <w:pPr>
        <w:numPr>
          <w:ilvl w:val="1"/>
          <w:numId w:val="5"/>
        </w:numPr>
        <w:ind w:left="0"/>
        <w:jc w:val="both"/>
        <w:rPr>
          <w:del w:id="26" w:author="OPPO" w:date="2025-08-26T21:05:00Z"/>
          <w:lang w:eastAsia="zh-CN"/>
        </w:rPr>
        <w:pPrChange w:id="27" w:author="OPPO" w:date="2025-08-26T23:46:00Z">
          <w:pPr>
            <w:pStyle w:val="afc"/>
            <w:numPr>
              <w:ilvl w:val="1"/>
              <w:numId w:val="5"/>
            </w:numPr>
            <w:ind w:left="1164" w:hanging="440"/>
            <w:jc w:val="both"/>
          </w:pPr>
        </w:pPrChange>
      </w:pPr>
      <w:ins w:id="28" w:author="OPPO" w:date="2025-08-26T23:46:00Z">
        <w:r w:rsidRPr="00A57725">
          <w:rPr>
            <w:lang w:eastAsia="zh-CN"/>
          </w:rPr>
          <w:t>Note: It is not precluded to update the definition based on further RAN2 progress in WI phase.</w:t>
        </w:r>
      </w:ins>
      <w:del w:id="29" w:author="OPPO" w:date="2025-08-26T21:05:00Z">
        <w:r w:rsidR="000E2F76" w:rsidDel="00C911A3">
          <w:rPr>
            <w:lang w:eastAsia="zh-CN"/>
          </w:rPr>
          <w:delText xml:space="preserve">Editor Note: RAN4 will further discuss whether and how to consider time difference between the two reported RSRPs when applying the definition of the relative RSRP accuracy. </w:delText>
        </w:r>
      </w:del>
    </w:p>
    <w:p w14:paraId="523B2C43" w14:textId="77777777" w:rsidR="000E2F76" w:rsidRDefault="000E2F76" w:rsidP="00A57725">
      <w:pPr>
        <w:rPr>
          <w:lang w:eastAsia="zh-CN"/>
        </w:rPr>
      </w:pPr>
    </w:p>
    <w:p w14:paraId="431DE0B4" w14:textId="4997EE2D" w:rsidR="000E2F76" w:rsidRDefault="000E2F76" w:rsidP="000E2F76">
      <w:pPr>
        <w:jc w:val="both"/>
        <w:rPr>
          <w:lang w:eastAsia="zh-CN"/>
        </w:rPr>
      </w:pPr>
      <w:r>
        <w:rPr>
          <w:lang w:eastAsia="zh-CN"/>
        </w:rPr>
        <w:t>As a baseline, t</w:t>
      </w:r>
      <w:r>
        <w:rPr>
          <w:rFonts w:hint="eastAsia"/>
          <w:lang w:eastAsia="zh-CN"/>
        </w:rPr>
        <w:t xml:space="preserve">he ground truth of L3-RSRP in FR2 </w:t>
      </w:r>
      <w:r>
        <w:t xml:space="preserve">is defined as the reported </w:t>
      </w:r>
      <w:del w:id="30" w:author="OPPO" w:date="2025-08-27T14:08:00Z">
        <w:r w:rsidDel="00626D81">
          <w:delText xml:space="preserve">L3 </w:delText>
        </w:r>
      </w:del>
      <w:ins w:id="31" w:author="OPPO" w:date="2025-08-27T14:08:00Z">
        <w:r w:rsidR="00626D81">
          <w:t>L3-</w:t>
        </w:r>
      </w:ins>
      <w:r>
        <w:t xml:space="preserve">RSRP measurement </w:t>
      </w:r>
      <w:r>
        <w:rPr>
          <w:rFonts w:hint="eastAsia"/>
          <w:lang w:eastAsia="zh-CN"/>
        </w:rPr>
        <w:t xml:space="preserve">result </w:t>
      </w:r>
      <w:r>
        <w:t>under sufficient high SNR</w:t>
      </w:r>
      <w:r>
        <w:rPr>
          <w:rFonts w:hint="eastAsia"/>
          <w:lang w:eastAsia="zh-CN"/>
        </w:rPr>
        <w:t xml:space="preserve">. </w:t>
      </w:r>
    </w:p>
    <w:p w14:paraId="6C42357A" w14:textId="77777777" w:rsidR="000E2F76" w:rsidRDefault="000E2F76" w:rsidP="000E2F76">
      <w:pPr>
        <w:jc w:val="both"/>
        <w:rPr>
          <w:lang w:eastAsia="zh-CN"/>
        </w:rPr>
      </w:pPr>
      <w:r>
        <w:rPr>
          <w:rFonts w:hint="eastAsia"/>
          <w:lang w:eastAsia="zh-CN"/>
        </w:rPr>
        <w:t>The ground truth of L3-RSRP in FR1 is based on:</w:t>
      </w:r>
    </w:p>
    <w:p w14:paraId="430A6C3A" w14:textId="77777777" w:rsidR="000E2F76" w:rsidRDefault="000E2F76" w:rsidP="000E2F76">
      <w:pPr>
        <w:pStyle w:val="B1"/>
        <w:numPr>
          <w:ilvl w:val="0"/>
          <w:numId w:val="5"/>
        </w:numPr>
      </w:pPr>
      <w:r>
        <w:rPr>
          <w:rFonts w:hint="eastAsia"/>
        </w:rPr>
        <w:t xml:space="preserve">Alt1: The </w:t>
      </w:r>
      <w:r>
        <w:t>transmitted or reception power</w:t>
      </w:r>
    </w:p>
    <w:p w14:paraId="01E6BDEC" w14:textId="77777777" w:rsidR="000E2F76" w:rsidRDefault="000E2F76" w:rsidP="000E2F76">
      <w:pPr>
        <w:pStyle w:val="B1"/>
        <w:numPr>
          <w:ilvl w:val="0"/>
          <w:numId w:val="5"/>
        </w:numPr>
      </w:pPr>
      <w:r>
        <w:rPr>
          <w:rFonts w:hint="eastAsia"/>
        </w:rPr>
        <w:t>Alt2: T</w:t>
      </w:r>
      <w:r>
        <w:t>he reported measurement value under certain conditions</w:t>
      </w:r>
      <w:r>
        <w:rPr>
          <w:rFonts w:hint="eastAsia"/>
        </w:rPr>
        <w:t>.</w:t>
      </w:r>
    </w:p>
    <w:p w14:paraId="0C10B9D7" w14:textId="77777777" w:rsidR="000E2F76" w:rsidRDefault="000E2F76" w:rsidP="000E2F7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intra-frequency temporal domain</w:t>
      </w:r>
      <w:r>
        <w:rPr>
          <w:lang w:val="en-US" w:eastAsia="zh-CN"/>
        </w:rPr>
        <w:t xml:space="preserve"> prediction</w:t>
      </w:r>
      <w:r>
        <w:rPr>
          <w:rFonts w:hint="eastAsia"/>
          <w:lang w:val="en-US" w:eastAsia="zh-CN"/>
        </w:rPr>
        <w:t xml:space="preserve">, the impact on </w:t>
      </w:r>
      <w:r>
        <w:rPr>
          <w:lang w:val="en-US" w:eastAsia="zh-CN"/>
        </w:rPr>
        <w:t>prediction</w:t>
      </w:r>
      <w:r>
        <w:rPr>
          <w:rFonts w:hint="eastAsia"/>
          <w:lang w:val="en-US" w:eastAsia="zh-CN"/>
        </w:rPr>
        <w:t xml:space="preserve"> accuracy by UE speed, MRRT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and OW/PW length </w:t>
      </w:r>
      <w:r>
        <w:rPr>
          <w:lang w:val="en-US" w:eastAsia="zh-CN"/>
        </w:rPr>
        <w:t xml:space="preserve">will be </w:t>
      </w:r>
      <w:r>
        <w:rPr>
          <w:rFonts w:hint="eastAsia"/>
          <w:lang w:val="en-US" w:eastAsia="zh-CN"/>
        </w:rPr>
        <w:t>considered. The number of measurement</w:t>
      </w:r>
      <w:r>
        <w:rPr>
          <w:lang w:val="en-US" w:eastAsia="zh-CN"/>
        </w:rPr>
        <w:t>s performed</w:t>
      </w:r>
      <w:r>
        <w:rPr>
          <w:rFonts w:hint="eastAsia"/>
          <w:lang w:val="en-US" w:eastAsia="zh-CN"/>
        </w:rPr>
        <w:t xml:space="preserve"> in OW could be also considered. </w:t>
      </w:r>
    </w:p>
    <w:p w14:paraId="78B61BEF" w14:textId="77777777" w:rsidR="000E2F76" w:rsidRDefault="000E2F76" w:rsidP="000E2F7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inter-frequency </w:t>
      </w:r>
      <w:r>
        <w:rPr>
          <w:lang w:val="en-US" w:eastAsia="zh-CN"/>
        </w:rPr>
        <w:t xml:space="preserve">prediction </w:t>
      </w:r>
      <w:r>
        <w:rPr>
          <w:rFonts w:hint="eastAsia"/>
          <w:lang w:val="en-US" w:eastAsia="zh-CN"/>
        </w:rPr>
        <w:t>scenario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impact on prediction </w:t>
      </w:r>
      <w:r>
        <w:rPr>
          <w:lang w:val="en-US" w:eastAsia="zh-CN"/>
        </w:rPr>
        <w:t>accuracy</w:t>
      </w:r>
      <w:r>
        <w:rPr>
          <w:rFonts w:hint="eastAsia"/>
          <w:lang w:val="en-US" w:eastAsia="zh-CN"/>
        </w:rPr>
        <w:t xml:space="preserve"> by following </w:t>
      </w:r>
      <w:r>
        <w:rPr>
          <w:lang w:val="en-US" w:eastAsia="zh-CN"/>
        </w:rPr>
        <w:t>elements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can be</w:t>
      </w:r>
      <w:r>
        <w:rPr>
          <w:rFonts w:hint="eastAsia"/>
          <w:lang w:val="en-US" w:eastAsia="zh-CN"/>
        </w:rPr>
        <w:t xml:space="preserve"> considered:</w:t>
      </w:r>
    </w:p>
    <w:p w14:paraId="7D5AA4CF" w14:textId="77777777" w:rsidR="000E2F76" w:rsidRDefault="000E2F76" w:rsidP="000E2F76">
      <w:pPr>
        <w:pStyle w:val="B1"/>
        <w:numPr>
          <w:ilvl w:val="0"/>
          <w:numId w:val="5"/>
        </w:numPr>
      </w:pPr>
      <w:r>
        <w:t>Side condition of frequency prediction (e.g., EPRE difference)</w:t>
      </w:r>
    </w:p>
    <w:p w14:paraId="19719A01" w14:textId="77777777" w:rsidR="000E2F76" w:rsidRDefault="000E2F76" w:rsidP="000E2F76">
      <w:pPr>
        <w:pStyle w:val="B1"/>
        <w:numPr>
          <w:ilvl w:val="0"/>
          <w:numId w:val="5"/>
        </w:numPr>
      </w:pPr>
      <w:r>
        <w:t xml:space="preserve">Cluster approach, e.g., </w:t>
      </w:r>
    </w:p>
    <w:p w14:paraId="362DD522" w14:textId="77777777" w:rsidR="000E2F76" w:rsidRDefault="000E2F76" w:rsidP="000E2F76">
      <w:pPr>
        <w:pStyle w:val="B1"/>
        <w:numPr>
          <w:ilvl w:val="1"/>
          <w:numId w:val="5"/>
        </w:numPr>
      </w:pPr>
      <w:r>
        <w:t>when measurement from single cell in one carrier frequency is used by the UE as an input to predict the RRM measurement for the intra-FR and co-located cell in another carrier frequency.</w:t>
      </w:r>
    </w:p>
    <w:p w14:paraId="175638BE" w14:textId="77777777" w:rsidR="000E2F76" w:rsidRDefault="000E2F76" w:rsidP="000E2F76">
      <w:pPr>
        <w:pStyle w:val="B1"/>
        <w:numPr>
          <w:ilvl w:val="1"/>
          <w:numId w:val="5"/>
        </w:numPr>
      </w:pPr>
      <w:r>
        <w:t>When measurement from a group of cells in one carrier frequency is used by the UE as an input to predict the RRM measurement for the intra-FR and co-located cell in another carrier frequency.</w:t>
      </w:r>
    </w:p>
    <w:p w14:paraId="61CB9E1F" w14:textId="77777777" w:rsidR="000E2F76" w:rsidRPr="005D377C" w:rsidRDefault="000E2F76" w:rsidP="000E2F76">
      <w:pPr>
        <w:pStyle w:val="B1"/>
        <w:numPr>
          <w:ilvl w:val="0"/>
          <w:numId w:val="5"/>
        </w:numPr>
        <w:jc w:val="both"/>
      </w:pPr>
      <w:r w:rsidRPr="005D377C">
        <w:t xml:space="preserve">RAN4 may further discuss whether and how correlation coefficient can be considered in simulation assumption for RAN4 requirements. </w:t>
      </w:r>
    </w:p>
    <w:p w14:paraId="5B7E07F1" w14:textId="77777777" w:rsidR="000E2F76" w:rsidRDefault="000E2F76" w:rsidP="000E2F76">
      <w:pPr>
        <w:jc w:val="both"/>
        <w:rPr>
          <w:lang w:val="en-US" w:eastAsia="zh-CN"/>
        </w:rPr>
      </w:pPr>
      <w:r>
        <w:t xml:space="preserve">For both intra-frequency and </w:t>
      </w:r>
      <w:r>
        <w:rPr>
          <w:rFonts w:hint="eastAsia"/>
          <w:lang w:val="en-US" w:eastAsia="zh-CN"/>
        </w:rPr>
        <w:t xml:space="preserve">inter-frequency </w:t>
      </w:r>
      <w:r>
        <w:rPr>
          <w:lang w:val="en-US" w:eastAsia="zh-CN"/>
        </w:rPr>
        <w:t>prediction</w:t>
      </w:r>
      <w:r>
        <w:t xml:space="preserve">, </w:t>
      </w:r>
      <w:r>
        <w:rPr>
          <w:lang w:eastAsia="zh-CN"/>
        </w:rPr>
        <w:t>RAN4 thinks RF and baseband errors on the measurements would impact the prediction accuracy.</w:t>
      </w:r>
    </w:p>
    <w:p w14:paraId="4B607318" w14:textId="4E93FD8B" w:rsidR="000E2F76" w:rsidRPr="000E2F76" w:rsidRDefault="009F6678" w:rsidP="00564068">
      <w:pPr>
        <w:pStyle w:val="afc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641" w:hanging="357"/>
        <w:contextualSpacing w:val="0"/>
        <w:textAlignment w:val="baseline"/>
        <w:rPr>
          <w:ins w:id="32" w:author="OPPO" w:date="2025-08-25T19:49:00Z"/>
          <w:rFonts w:ascii="Times New Roman" w:eastAsia="Malgun Gothic" w:hAnsi="Times New Roman"/>
          <w:sz w:val="20"/>
          <w:szCs w:val="20"/>
          <w:lang w:val="en-GB" w:eastAsia="zh-CN"/>
        </w:rPr>
      </w:pPr>
      <w:ins w:id="33" w:author="OPPO" w:date="2025-08-26T23:43:00Z">
        <w:r>
          <w:rPr>
            <w:rFonts w:ascii="Times New Roman" w:eastAsia="Malgun Gothic" w:hAnsi="Times New Roman"/>
            <w:sz w:val="20"/>
            <w:szCs w:val="20"/>
            <w:lang w:val="en-GB" w:eastAsia="zh-CN"/>
          </w:rPr>
          <w:t>To</w:t>
        </w:r>
      </w:ins>
      <w:ins w:id="34" w:author="OPPO" w:date="2025-08-26T20:59:00Z">
        <w:r w:rsidR="00D93D81" w:rsidRPr="00D93D81">
          <w:rPr>
            <w:rFonts w:ascii="Times New Roman" w:eastAsia="Malgun Gothic" w:hAnsi="Times New Roman"/>
            <w:sz w:val="20"/>
            <w:szCs w:val="20"/>
            <w:lang w:val="en-GB" w:eastAsia="zh-CN"/>
          </w:rPr>
          <w:t xml:space="preserve"> model the measurement error, </w:t>
        </w:r>
      </w:ins>
      <w:ins w:id="35" w:author="OPPO" w:date="2025-08-26T23:44:00Z">
        <w:r w:rsidR="00D05C24">
          <w:rPr>
            <w:rFonts w:ascii="Times New Roman" w:eastAsia="Malgun Gothic" w:hAnsi="Times New Roman"/>
            <w:sz w:val="20"/>
            <w:szCs w:val="20"/>
            <w:lang w:val="en-GB" w:eastAsia="zh-CN"/>
          </w:rPr>
          <w:t xml:space="preserve">the following can be used </w:t>
        </w:r>
      </w:ins>
      <w:del w:id="36" w:author="OPPO" w:date="2025-08-25T19:50:00Z">
        <w:r w:rsidR="000E2F76" w:rsidRPr="00D93D81" w:rsidDel="000E2F76">
          <w:rPr>
            <w:rFonts w:ascii="Times New Roman" w:eastAsia="Malgun Gothic" w:hAnsi="Times New Roman"/>
            <w:sz w:val="20"/>
            <w:szCs w:val="20"/>
            <w:lang w:val="en-GB" w:eastAsia="zh-CN"/>
          </w:rPr>
          <w:delText>Editor Note: RAN4 may continue discussion on the measurement error model in RAN4#116. Any further agreements will be further captured in this clause</w:delText>
        </w:r>
      </w:del>
      <w:ins w:id="37" w:author="OPPO" w:date="2025-08-26T20:59:00Z">
        <w:r w:rsidR="00D93D81">
          <w:rPr>
            <w:rFonts w:ascii="Times New Roman" w:eastAsia="Malgun Gothic" w:hAnsi="Times New Roman"/>
            <w:sz w:val="20"/>
            <w:szCs w:val="20"/>
            <w:lang w:val="en-GB" w:eastAsia="zh-CN"/>
          </w:rPr>
          <w:t>a</w:t>
        </w:r>
      </w:ins>
      <w:ins w:id="38" w:author="OPPO" w:date="2025-08-25T19:49:00Z">
        <w:r w:rsidR="000E2F76" w:rsidRPr="000E2F76">
          <w:rPr>
            <w:rFonts w:ascii="Times New Roman" w:eastAsia="Malgun Gothic" w:hAnsi="Times New Roman"/>
            <w:sz w:val="20"/>
            <w:szCs w:val="20"/>
            <w:lang w:val="en-GB" w:eastAsia="zh-CN"/>
          </w:rPr>
          <w:t>s a baseline:</w:t>
        </w:r>
      </w:ins>
      <w:ins w:id="39" w:author="OPPO" w:date="2025-08-26T23:44:00Z">
        <w:r>
          <w:rPr>
            <w:rFonts w:ascii="Times New Roman" w:eastAsia="Malgun Gothic" w:hAnsi="Times New Roman"/>
            <w:sz w:val="20"/>
            <w:szCs w:val="20"/>
            <w:lang w:val="en-GB" w:eastAsia="zh-CN"/>
          </w:rPr>
          <w:t xml:space="preserve"> </w:t>
        </w:r>
      </w:ins>
    </w:p>
    <w:p w14:paraId="4E2C3F40" w14:textId="77777777" w:rsidR="000E2F76" w:rsidRPr="000E2F76" w:rsidRDefault="000E2F76" w:rsidP="000E2F76">
      <w:pPr>
        <w:pStyle w:val="afc"/>
        <w:numPr>
          <w:ilvl w:val="1"/>
          <w:numId w:val="5"/>
        </w:numPr>
        <w:overflowPunct w:val="0"/>
        <w:autoSpaceDE w:val="0"/>
        <w:autoSpaceDN w:val="0"/>
        <w:adjustRightInd w:val="0"/>
        <w:spacing w:before="100" w:beforeAutospacing="1" w:after="120" w:line="240" w:lineRule="auto"/>
        <w:contextualSpacing w:val="0"/>
        <w:textAlignment w:val="baseline"/>
        <w:rPr>
          <w:ins w:id="40" w:author="OPPO" w:date="2025-08-25T19:49:00Z"/>
          <w:rFonts w:ascii="Times New Roman" w:eastAsia="Malgun Gothic" w:hAnsi="Times New Roman"/>
          <w:sz w:val="20"/>
          <w:szCs w:val="20"/>
          <w:lang w:val="en-GB" w:eastAsia="zh-CN"/>
        </w:rPr>
      </w:pPr>
      <w:ins w:id="41" w:author="OPPO" w:date="2025-08-25T19:49:00Z">
        <w:r w:rsidRPr="000E2F76">
          <w:rPr>
            <w:rFonts w:ascii="Times New Roman" w:eastAsia="Malgun Gothic" w:hAnsi="Times New Roman"/>
            <w:sz w:val="20"/>
            <w:szCs w:val="20"/>
            <w:lang w:val="en-GB" w:eastAsia="zh-CN"/>
          </w:rPr>
          <w:t>For BB error, use link level simulation to generate L3-RSRP difference as baseband error.</w:t>
        </w:r>
      </w:ins>
    </w:p>
    <w:p w14:paraId="56A4C0D7" w14:textId="78A07C0D" w:rsidR="000E2F76" w:rsidRDefault="000E2F76">
      <w:pPr>
        <w:pStyle w:val="afc"/>
        <w:numPr>
          <w:ilvl w:val="1"/>
          <w:numId w:val="5"/>
        </w:numPr>
        <w:overflowPunct w:val="0"/>
        <w:autoSpaceDE w:val="0"/>
        <w:autoSpaceDN w:val="0"/>
        <w:adjustRightInd w:val="0"/>
        <w:spacing w:before="100" w:beforeAutospacing="1" w:after="120" w:line="240" w:lineRule="auto"/>
        <w:contextualSpacing w:val="0"/>
        <w:textAlignment w:val="baseline"/>
        <w:rPr>
          <w:ins w:id="42" w:author="OPPO" w:date="2025-08-26T23:42:00Z"/>
          <w:rFonts w:ascii="Times New Roman" w:eastAsia="Malgun Gothic" w:hAnsi="Times New Roman"/>
          <w:sz w:val="20"/>
          <w:szCs w:val="20"/>
          <w:lang w:val="en-GB" w:eastAsia="zh-CN"/>
        </w:rPr>
      </w:pPr>
      <w:ins w:id="43" w:author="OPPO" w:date="2025-08-25T19:49:00Z">
        <w:r w:rsidRPr="000E2F76">
          <w:rPr>
            <w:rFonts w:ascii="Times New Roman" w:eastAsia="Malgun Gothic" w:hAnsi="Times New Roman"/>
            <w:sz w:val="20"/>
            <w:szCs w:val="20"/>
            <w:lang w:val="en-GB" w:eastAsia="zh-CN"/>
          </w:rPr>
          <w:t xml:space="preserve">For RF error model, use </w:t>
        </w:r>
      </w:ins>
      <w:ins w:id="44" w:author="OPPO" w:date="2025-08-26T21:00:00Z">
        <w:r w:rsidR="00C60C3A">
          <w:rPr>
            <w:rFonts w:ascii="Times New Roman" w:eastAsia="Malgun Gothic" w:hAnsi="Times New Roman"/>
            <w:sz w:val="20"/>
            <w:szCs w:val="20"/>
            <w:lang w:val="en-GB" w:eastAsia="zh-CN"/>
          </w:rPr>
          <w:t xml:space="preserve">a </w:t>
        </w:r>
      </w:ins>
      <w:ins w:id="45" w:author="OPPO" w:date="2025-08-25T19:49:00Z">
        <w:r w:rsidRPr="000E2F76">
          <w:rPr>
            <w:rFonts w:ascii="Times New Roman" w:eastAsia="Malgun Gothic" w:hAnsi="Times New Roman"/>
            <w:sz w:val="20"/>
            <w:szCs w:val="20"/>
            <w:lang w:val="en-GB" w:eastAsia="zh-CN"/>
          </w:rPr>
          <w:t xml:space="preserve">truncated Gaussian distribution. </w:t>
        </w:r>
      </w:ins>
    </w:p>
    <w:p w14:paraId="7694F3F8" w14:textId="77777777" w:rsidR="000E2F76" w:rsidRDefault="000E2F76" w:rsidP="000E2F76">
      <w:pPr>
        <w:pStyle w:val="B1"/>
        <w:ind w:left="644" w:firstLine="0"/>
        <w:jc w:val="both"/>
      </w:pPr>
    </w:p>
    <w:p w14:paraId="5C1DF772" w14:textId="77777777" w:rsidR="000E2F76" w:rsidRDefault="000E2F76" w:rsidP="000E2F76">
      <w:pPr>
        <w:pStyle w:val="3"/>
        <w:jc w:val="both"/>
        <w:rPr>
          <w:lang w:eastAsia="zh-CN"/>
        </w:rPr>
      </w:pPr>
      <w:bookmarkStart w:id="46" w:name="_Toc199755541"/>
      <w:r>
        <w:rPr>
          <w:lang w:eastAsia="zh-CN"/>
        </w:rPr>
        <w:t>6.2.2</w:t>
      </w:r>
      <w:r>
        <w:rPr>
          <w:lang w:eastAsia="zh-CN"/>
        </w:rPr>
        <w:tab/>
      </w:r>
      <w:r>
        <w:rPr>
          <w:rFonts w:hint="eastAsia"/>
          <w:lang w:eastAsia="zh-CN"/>
        </w:rPr>
        <w:t>RRM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event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prediction</w:t>
      </w:r>
      <w:bookmarkEnd w:id="46"/>
    </w:p>
    <w:p w14:paraId="04AAB366" w14:textId="77777777" w:rsidR="000E2F76" w:rsidRDefault="000E2F76" w:rsidP="000E2F76">
      <w:pPr>
        <w:pStyle w:val="4"/>
        <w:jc w:val="both"/>
        <w:rPr>
          <w:lang w:eastAsia="zh-CN"/>
        </w:rPr>
      </w:pPr>
      <w:bookmarkStart w:id="47" w:name="_Toc199755542"/>
      <w:r>
        <w:rPr>
          <w:lang w:eastAsia="zh-CN"/>
        </w:rPr>
        <w:t>6.2.2.1</w:t>
      </w:r>
      <w:r>
        <w:rPr>
          <w:lang w:eastAsia="zh-CN"/>
        </w:rPr>
        <w:tab/>
        <w:t>General</w:t>
      </w:r>
      <w:bookmarkEnd w:id="47"/>
    </w:p>
    <w:p w14:paraId="23B10182" w14:textId="77777777" w:rsidR="000E2F76" w:rsidRDefault="000E2F76" w:rsidP="000E2F76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t xml:space="preserve"> impact on RRM </w:t>
      </w:r>
      <w:r>
        <w:rPr>
          <w:lang w:eastAsia="zh-CN"/>
        </w:rPr>
        <w:t xml:space="preserve">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both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direct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indirect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event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prediction </w:t>
      </w:r>
      <w:r>
        <w:rPr>
          <w:lang w:eastAsia="zh-CN"/>
        </w:rPr>
        <w:t xml:space="preserve">use cases </w:t>
      </w:r>
      <w:r>
        <w:rPr>
          <w:rFonts w:hint="eastAsia"/>
          <w:lang w:eastAsia="zh-CN"/>
        </w:rPr>
        <w:t>as defined in section 5.3</w:t>
      </w:r>
      <w:r>
        <w:rPr>
          <w:lang w:eastAsia="zh-CN"/>
        </w:rPr>
        <w:t xml:space="preserve"> has been studied</w:t>
      </w:r>
      <w:r>
        <w:rPr>
          <w:rFonts w:hint="eastAsia"/>
          <w:lang w:eastAsia="zh-CN"/>
        </w:rPr>
        <w:t xml:space="preserve">. </w:t>
      </w:r>
    </w:p>
    <w:p w14:paraId="5893AD92" w14:textId="77777777" w:rsidR="000E2F76" w:rsidRDefault="000E2F76" w:rsidP="000E2F76">
      <w:pPr>
        <w:pStyle w:val="4"/>
        <w:jc w:val="both"/>
        <w:rPr>
          <w:lang w:eastAsia="zh-CN"/>
        </w:rPr>
      </w:pPr>
      <w:bookmarkStart w:id="48" w:name="_Toc199755543"/>
      <w:r>
        <w:rPr>
          <w:lang w:eastAsia="zh-CN"/>
        </w:rPr>
        <w:t>6.2.2.2</w:t>
      </w:r>
      <w:r>
        <w:rPr>
          <w:lang w:eastAsia="zh-CN"/>
        </w:rPr>
        <w:tab/>
        <w:t xml:space="preserve">Potential RRM </w:t>
      </w:r>
      <w:r>
        <w:rPr>
          <w:rFonts w:hint="eastAsia"/>
          <w:lang w:eastAsia="zh-CN"/>
        </w:rPr>
        <w:t>requirements</w:t>
      </w:r>
      <w:bookmarkEnd w:id="48"/>
    </w:p>
    <w:p w14:paraId="34768F9C" w14:textId="7291E847" w:rsidR="000E2F76" w:rsidRDefault="000E2F76" w:rsidP="000E2F7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indirect event prediction, </w:t>
      </w:r>
      <w:r>
        <w:rPr>
          <w:lang w:eastAsia="zh-CN"/>
        </w:rPr>
        <w:t>the requirements for the predicted event triggered reporting</w:t>
      </w:r>
      <w:r>
        <w:rPr>
          <w:rFonts w:hint="eastAsia"/>
          <w:lang w:eastAsia="zh-CN"/>
        </w:rPr>
        <w:t xml:space="preserve"> </w:t>
      </w:r>
      <w:del w:id="49" w:author="OPPO" w:date="2025-08-28T11:07:00Z">
        <w:r w:rsidDel="000A1DBF">
          <w:rPr>
            <w:lang w:eastAsia="zh-CN"/>
          </w:rPr>
          <w:delText xml:space="preserve">are considered </w:delText>
        </w:r>
      </w:del>
      <w:r>
        <w:rPr>
          <w:lang w:eastAsia="zh-CN"/>
        </w:rPr>
        <w:t>including</w:t>
      </w:r>
      <w:ins w:id="50" w:author="OPPO" w:date="2025-08-28T11:07:00Z">
        <w:r w:rsidR="000A1DBF">
          <w:rPr>
            <w:lang w:eastAsia="zh-CN"/>
          </w:rPr>
          <w:t>, but not limited</w:t>
        </w:r>
      </w:ins>
      <w:ins w:id="51" w:author="OPPO" w:date="2025-08-28T11:08:00Z">
        <w:r w:rsidR="00166DFC">
          <w:rPr>
            <w:lang w:eastAsia="zh-CN"/>
          </w:rPr>
          <w:t xml:space="preserve"> to</w:t>
        </w:r>
        <w:r w:rsidR="00166DFC">
          <w:rPr>
            <w:rFonts w:asciiTheme="minorEastAsia" w:eastAsiaTheme="minorEastAsia" w:hAnsiTheme="minorEastAsia" w:hint="eastAsia"/>
            <w:lang w:eastAsia="zh-CN"/>
          </w:rPr>
          <w:t>,</w:t>
        </w:r>
      </w:ins>
      <w:r>
        <w:rPr>
          <w:lang w:eastAsia="zh-CN"/>
        </w:rPr>
        <w:t xml:space="preserve"> </w:t>
      </w:r>
      <w:del w:id="52" w:author="OPPO" w:date="2025-08-25T20:15:00Z">
        <w:r w:rsidDel="00694379">
          <w:rPr>
            <w:lang w:eastAsia="zh-CN"/>
          </w:rPr>
          <w:delText>[</w:delText>
        </w:r>
      </w:del>
      <w:r>
        <w:rPr>
          <w:lang w:eastAsia="zh-CN"/>
        </w:rPr>
        <w:t>delay and accuracy</w:t>
      </w:r>
      <w:del w:id="53" w:author="OPPO" w:date="2025-08-25T20:15:00Z">
        <w:r w:rsidDel="00694379">
          <w:rPr>
            <w:lang w:eastAsia="zh-CN"/>
          </w:rPr>
          <w:delText>]</w:delText>
        </w:r>
      </w:del>
      <w:r>
        <w:rPr>
          <w:lang w:eastAsia="zh-CN"/>
        </w:rPr>
        <w:t xml:space="preserve"> requirements and the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metric</w:t>
      </w:r>
      <w:r>
        <w:rPr>
          <w:rFonts w:hint="eastAsia"/>
          <w:lang w:eastAsia="zh-CN"/>
        </w:rPr>
        <w:t>s</w:t>
      </w:r>
      <w:ins w:id="54" w:author="OPPO" w:date="2025-08-28T11:07:00Z">
        <w:r w:rsidR="000A1DBF" w:rsidRPr="000A1DBF">
          <w:rPr>
            <w:lang w:eastAsia="zh-CN"/>
          </w:rPr>
          <w:t xml:space="preserve"> </w:t>
        </w:r>
        <w:r w:rsidR="000A1DBF">
          <w:rPr>
            <w:lang w:eastAsia="zh-CN"/>
          </w:rPr>
          <w:t>are considered</w:t>
        </w:r>
      </w:ins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If the report includes the predicted RSRPs </w:t>
      </w:r>
      <w:del w:id="55" w:author="OPPO" w:date="2025-08-25T20:15:00Z">
        <w:r w:rsidDel="00694379">
          <w:rPr>
            <w:lang w:eastAsia="zh-CN"/>
          </w:rPr>
          <w:delText>[</w:delText>
        </w:r>
      </w:del>
      <w:r>
        <w:rPr>
          <w:lang w:eastAsia="zh-CN"/>
        </w:rPr>
        <w:t>corresponding to the predicted event occurrence time</w:t>
      </w:r>
      <w:del w:id="56" w:author="OPPO" w:date="2025-08-25T20:15:00Z">
        <w:r w:rsidDel="00694379">
          <w:rPr>
            <w:lang w:eastAsia="zh-CN"/>
          </w:rPr>
          <w:delText>]</w:delText>
        </w:r>
      </w:del>
      <w:r>
        <w:rPr>
          <w:lang w:eastAsia="zh-CN"/>
        </w:rPr>
        <w:t xml:space="preserve">, the </w:t>
      </w:r>
      <w:r w:rsidRPr="00D93093">
        <w:rPr>
          <w:lang w:eastAsia="zh-CN"/>
        </w:rPr>
        <w:t xml:space="preserve">absolute and/or relative accuracy </w:t>
      </w:r>
      <w:r>
        <w:rPr>
          <w:lang w:eastAsia="zh-CN"/>
        </w:rPr>
        <w:t xml:space="preserve">requirement for the predicted RSRP will be defined. </w:t>
      </w:r>
    </w:p>
    <w:p w14:paraId="437017C8" w14:textId="582C4163" w:rsidR="000E2F76" w:rsidDel="00694379" w:rsidRDefault="000E2F76" w:rsidP="000E2F76">
      <w:pPr>
        <w:jc w:val="both"/>
        <w:rPr>
          <w:del w:id="57" w:author="OPPO" w:date="2025-08-25T20:16:00Z"/>
          <w:lang w:eastAsia="zh-CN"/>
        </w:rPr>
      </w:pPr>
      <w:del w:id="58" w:author="OPPO" w:date="2025-08-25T20:16:00Z">
        <w:r w:rsidDel="00694379">
          <w:rPr>
            <w:rFonts w:hint="eastAsia"/>
            <w:lang w:eastAsia="zh-CN"/>
          </w:rPr>
          <w:delText xml:space="preserve">Editor Note: For both indirect and direct event prediction, </w:delText>
        </w:r>
        <w:r w:rsidDel="00694379">
          <w:rPr>
            <w:lang w:eastAsia="zh-CN"/>
          </w:rPr>
          <w:delText xml:space="preserve">RAN4 may continue discussion on performance metrics. Any further agreements will be further captured in this clause. </w:delText>
        </w:r>
      </w:del>
    </w:p>
    <w:p w14:paraId="3E4D31C4" w14:textId="77777777" w:rsidR="000E2F76" w:rsidRDefault="000E2F76" w:rsidP="000E2F76">
      <w:pPr>
        <w:pStyle w:val="3"/>
        <w:jc w:val="both"/>
        <w:rPr>
          <w:lang w:eastAsia="zh-CN"/>
        </w:rPr>
      </w:pPr>
      <w:bookmarkStart w:id="59" w:name="_Toc199755544"/>
      <w:r>
        <w:rPr>
          <w:lang w:eastAsia="zh-CN"/>
        </w:rPr>
        <w:t>6.2.3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estability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RRM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prediction</w:t>
      </w:r>
      <w:bookmarkEnd w:id="59"/>
      <w:r>
        <w:rPr>
          <w:lang w:eastAsia="zh-CN"/>
        </w:rPr>
        <w:t xml:space="preserve"> </w:t>
      </w:r>
    </w:p>
    <w:p w14:paraId="327B0B70" w14:textId="77777777" w:rsidR="000E2F76" w:rsidRDefault="000E2F76" w:rsidP="000E2F76">
      <w:pPr>
        <w:pStyle w:val="4"/>
        <w:jc w:val="both"/>
        <w:rPr>
          <w:lang w:eastAsia="zh-CN"/>
        </w:rPr>
      </w:pPr>
      <w:bookmarkStart w:id="60" w:name="_Toc199755545"/>
      <w:r>
        <w:rPr>
          <w:lang w:eastAsia="zh-CN"/>
        </w:rPr>
        <w:t>6.2.3.1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>esting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goal</w:t>
      </w:r>
      <w:bookmarkEnd w:id="60"/>
    </w:p>
    <w:p w14:paraId="35729C5C" w14:textId="77777777" w:rsidR="000E2F76" w:rsidRDefault="000E2F76" w:rsidP="000E2F76">
      <w:pPr>
        <w:jc w:val="both"/>
        <w:rPr>
          <w:lang w:eastAsia="zh-CN"/>
        </w:rPr>
      </w:pPr>
      <w:r>
        <w:rPr>
          <w:lang w:eastAsia="zh-CN"/>
        </w:rPr>
        <w:t xml:space="preserve">As a baseline, the testing goal is to verify whether the minimum performance of AI/ML functionality/feature can be achieved. </w:t>
      </w:r>
    </w:p>
    <w:p w14:paraId="08E532A4" w14:textId="77777777" w:rsidR="000E2F76" w:rsidRDefault="000E2F76" w:rsidP="000E2F76">
      <w:pPr>
        <w:pStyle w:val="4"/>
        <w:jc w:val="both"/>
        <w:rPr>
          <w:lang w:eastAsia="zh-CN"/>
        </w:rPr>
      </w:pPr>
      <w:bookmarkStart w:id="61" w:name="_Toc199755546"/>
      <w:r>
        <w:rPr>
          <w:lang w:eastAsia="zh-CN"/>
        </w:rPr>
        <w:lastRenderedPageBreak/>
        <w:t>6.2.3.2</w:t>
      </w:r>
      <w:r>
        <w:rPr>
          <w:lang w:eastAsia="zh-CN"/>
        </w:rPr>
        <w:tab/>
        <w:t>Prediction consistency in time domain</w:t>
      </w:r>
      <w:bookmarkEnd w:id="61"/>
    </w:p>
    <w:p w14:paraId="5BD4806A" w14:textId="77777777" w:rsidR="000E2F76" w:rsidRDefault="000E2F76" w:rsidP="000E2F76">
      <w:pPr>
        <w:jc w:val="both"/>
        <w:rPr>
          <w:lang w:eastAsia="zh-CN"/>
        </w:rPr>
      </w:pPr>
      <w:r>
        <w:rPr>
          <w:lang w:eastAsia="zh-CN"/>
        </w:rPr>
        <w:t>To ensure prediction consistency in the time domain, i</w:t>
      </w:r>
      <w:r>
        <w:rPr>
          <w:rFonts w:hint="eastAsia"/>
          <w:lang w:eastAsia="zh-CN"/>
        </w:rPr>
        <w:t xml:space="preserve">t is considered </w:t>
      </w:r>
      <w:r>
        <w:rPr>
          <w:lang w:eastAsia="zh-CN"/>
        </w:rPr>
        <w:t>how to model the different time-varying characteristics per cell/site due to moving UE trajectories. It is also considered how to incorporate controlled randomness and the extent of time-domain variation and correlation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024F3D40" w14:textId="34D55BDE" w:rsidR="000E2F76" w:rsidRDefault="000E2F76" w:rsidP="000E2F76">
      <w:pPr>
        <w:jc w:val="both"/>
        <w:rPr>
          <w:lang w:eastAsia="zh-CN"/>
        </w:rPr>
      </w:pPr>
      <w:r>
        <w:rPr>
          <w:lang w:eastAsia="zh-CN"/>
        </w:rPr>
        <w:t xml:space="preserve">FR1 is </w:t>
      </w:r>
      <w:r>
        <w:rPr>
          <w:rFonts w:hint="eastAsia"/>
          <w:lang w:eastAsia="zh-CN"/>
        </w:rPr>
        <w:t>prioritized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during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discussion</w:t>
      </w:r>
      <w:r>
        <w:rPr>
          <w:lang w:eastAsia="zh-CN"/>
        </w:rPr>
        <w:t xml:space="preserve">. </w:t>
      </w:r>
    </w:p>
    <w:p w14:paraId="78321283" w14:textId="31B4939B" w:rsidR="00694379" w:rsidRPr="00C44CC3" w:rsidRDefault="00694379" w:rsidP="000E2F76">
      <w:pPr>
        <w:jc w:val="both"/>
        <w:rPr>
          <w:lang w:val="en-US" w:eastAsia="zh-CN"/>
        </w:rPr>
      </w:pPr>
    </w:p>
    <w:p w14:paraId="34ED7274" w14:textId="77777777" w:rsidR="000E2F76" w:rsidRDefault="000E2F76" w:rsidP="000E2F76">
      <w:pPr>
        <w:pStyle w:val="4"/>
        <w:jc w:val="both"/>
        <w:rPr>
          <w:lang w:eastAsia="zh-CN"/>
        </w:rPr>
      </w:pPr>
      <w:bookmarkStart w:id="62" w:name="_Toc199755547"/>
      <w:r>
        <w:rPr>
          <w:lang w:eastAsia="zh-CN"/>
        </w:rPr>
        <w:t>6.2.3.3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>esting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setup</w:t>
      </w:r>
      <w:bookmarkEnd w:id="62"/>
    </w:p>
    <w:p w14:paraId="144C9A72" w14:textId="77777777" w:rsidR="000E2F76" w:rsidRPr="00F63BBA" w:rsidRDefault="000E2F76" w:rsidP="000E2F76">
      <w:pPr>
        <w:rPr>
          <w:lang w:eastAsia="zh-CN"/>
        </w:rPr>
      </w:pPr>
      <w:r>
        <w:rPr>
          <w:lang w:eastAsia="zh-CN"/>
        </w:rPr>
        <w:t xml:space="preserve">For testing in FR1, conducted testing is considered as a baseline. </w:t>
      </w:r>
    </w:p>
    <w:p w14:paraId="59CDCAC6" w14:textId="77777777" w:rsidR="000E2F76" w:rsidRDefault="000E2F76" w:rsidP="000E2F76">
      <w:pPr>
        <w:jc w:val="both"/>
        <w:rPr>
          <w:lang w:eastAsia="zh-CN"/>
        </w:rPr>
      </w:pPr>
      <w:r>
        <w:rPr>
          <w:lang w:eastAsia="zh-CN"/>
        </w:rPr>
        <w:t>For the number of cells configured in the testing,</w:t>
      </w:r>
      <w:r>
        <w:rPr>
          <w:rFonts w:hint="eastAsia"/>
          <w:lang w:eastAsia="zh-CN"/>
        </w:rPr>
        <w:t xml:space="preserve"> t</w:t>
      </w:r>
      <w:r>
        <w:t>wo cells are considered including serving cell and another/target cell for intra-cell RRM measurement prediction/event prediction. In the test,</w:t>
      </w:r>
      <w:r>
        <w:rPr>
          <w:lang w:eastAsia="zh-CN"/>
        </w:rPr>
        <w:t xml:space="preserve"> the measurement and prediction are performed on the same cell. </w:t>
      </w:r>
    </w:p>
    <w:p w14:paraId="46E8F315" w14:textId="77777777" w:rsidR="000E2F76" w:rsidRDefault="000E2F76" w:rsidP="000E2F76">
      <w:pPr>
        <w:spacing w:beforeLines="50" w:before="120" w:after="0"/>
        <w:jc w:val="both"/>
      </w:pPr>
      <w:r>
        <w:rPr>
          <w:rFonts w:hint="eastAsia"/>
          <w:lang w:eastAsia="zh-CN"/>
        </w:rPr>
        <w:t xml:space="preserve">Editor Note: </w:t>
      </w:r>
      <w:r>
        <w:t>RAN4 will further decide if more than 2 cells are needed for inter-cell RRM measurement prediction/event prediction.</w:t>
      </w:r>
    </w:p>
    <w:p w14:paraId="71C24EB5" w14:textId="77777777" w:rsidR="000E2F76" w:rsidRDefault="000E2F76" w:rsidP="000E2F76">
      <w:pPr>
        <w:pStyle w:val="3"/>
        <w:jc w:val="both"/>
        <w:rPr>
          <w:lang w:eastAsia="zh-CN"/>
        </w:rPr>
      </w:pPr>
      <w:bookmarkStart w:id="63" w:name="_Toc199755548"/>
      <w:r>
        <w:rPr>
          <w:lang w:eastAsia="zh-CN"/>
        </w:rPr>
        <w:t>6.2.4</w:t>
      </w:r>
      <w:r>
        <w:rPr>
          <w:lang w:eastAsia="zh-CN"/>
        </w:rPr>
        <w:tab/>
        <w:t>Interoperability</w:t>
      </w:r>
      <w:bookmarkEnd w:id="63"/>
    </w:p>
    <w:p w14:paraId="46526D0A" w14:textId="730D4510" w:rsidR="000E2F76" w:rsidDel="0013094F" w:rsidRDefault="000E2F76" w:rsidP="000E2F76">
      <w:pPr>
        <w:spacing w:beforeLines="50" w:before="120" w:after="0"/>
        <w:jc w:val="both"/>
        <w:rPr>
          <w:del w:id="64" w:author="OPPO" w:date="2025-08-25T20:22:00Z"/>
          <w:lang w:eastAsia="zh-CN"/>
        </w:rPr>
      </w:pPr>
      <w:del w:id="65" w:author="OPPO" w:date="2025-08-25T20:22:00Z">
        <w:r w:rsidRPr="005D377C" w:rsidDel="0013094F">
          <w:rPr>
            <w:lang w:eastAsia="zh-CN"/>
          </w:rPr>
          <w:delText xml:space="preserve">RAN4 has not </w:delText>
        </w:r>
        <w:r w:rsidDel="0013094F">
          <w:rPr>
            <w:rFonts w:hint="eastAsia"/>
            <w:lang w:eastAsia="zh-CN"/>
          </w:rPr>
          <w:delText>concluded</w:delText>
        </w:r>
        <w:r w:rsidRPr="005D377C" w:rsidDel="0013094F">
          <w:rPr>
            <w:lang w:eastAsia="zh-CN"/>
          </w:rPr>
          <w:delText xml:space="preserve"> </w:delText>
        </w:r>
        <w:r w:rsidDel="0013094F">
          <w:rPr>
            <w:lang w:eastAsia="zh-CN"/>
          </w:rPr>
          <w:delText xml:space="preserve">on </w:delText>
        </w:r>
        <w:r w:rsidRPr="005D377C" w:rsidDel="0013094F">
          <w:rPr>
            <w:lang w:eastAsia="zh-CN"/>
          </w:rPr>
          <w:delText xml:space="preserve">any </w:delText>
        </w:r>
        <w:r w:rsidDel="0013094F">
          <w:rPr>
            <w:lang w:eastAsia="zh-CN"/>
          </w:rPr>
          <w:delText>i</w:delText>
        </w:r>
        <w:r w:rsidRPr="005D377C" w:rsidDel="0013094F">
          <w:rPr>
            <w:lang w:eastAsia="zh-CN"/>
          </w:rPr>
          <w:delText xml:space="preserve">nteroperability </w:delText>
        </w:r>
        <w:r w:rsidDel="0013094F">
          <w:rPr>
            <w:lang w:eastAsia="zh-CN"/>
          </w:rPr>
          <w:delText>aspect</w:delText>
        </w:r>
        <w:r w:rsidRPr="005D377C" w:rsidDel="0013094F">
          <w:rPr>
            <w:lang w:eastAsia="zh-CN"/>
          </w:rPr>
          <w:delText xml:space="preserve"> in this study item. </w:delText>
        </w:r>
      </w:del>
    </w:p>
    <w:p w14:paraId="683C4DD6" w14:textId="6634FA69" w:rsidR="00AC55BB" w:rsidRPr="00AC55BB" w:rsidRDefault="000E2F76" w:rsidP="000E2F76">
      <w:pPr>
        <w:spacing w:beforeLines="50" w:before="120" w:after="0"/>
        <w:jc w:val="both"/>
        <w:rPr>
          <w:ins w:id="66" w:author="OPPO" w:date="2025-08-25T20:21:00Z"/>
          <w:rFonts w:eastAsiaTheme="minorEastAsia"/>
          <w:lang w:eastAsia="zh-CN"/>
        </w:rPr>
      </w:pPr>
      <w:del w:id="67" w:author="OPPO" w:date="2025-08-25T20:22:00Z">
        <w:r w:rsidDel="0013094F">
          <w:rPr>
            <w:rFonts w:hint="eastAsia"/>
            <w:lang w:eastAsia="zh-CN"/>
          </w:rPr>
          <w:delText>E</w:delText>
        </w:r>
        <w:r w:rsidDel="0013094F">
          <w:rPr>
            <w:lang w:eastAsia="zh-CN"/>
          </w:rPr>
          <w:delText xml:space="preserve">ditor Note: </w:delText>
        </w:r>
        <w:r w:rsidDel="0013094F">
          <w:rPr>
            <w:rFonts w:hint="eastAsia"/>
            <w:lang w:eastAsia="zh-CN"/>
          </w:rPr>
          <w:delText>RAN4</w:delText>
        </w:r>
        <w:r w:rsidDel="0013094F">
          <w:rPr>
            <w:lang w:eastAsia="zh-CN"/>
          </w:rPr>
          <w:delText xml:space="preserve"> </w:delText>
        </w:r>
        <w:r w:rsidDel="0013094F">
          <w:rPr>
            <w:rFonts w:hint="eastAsia"/>
            <w:lang w:eastAsia="zh-CN"/>
          </w:rPr>
          <w:delText>may</w:delText>
        </w:r>
        <w:r w:rsidDel="0013094F">
          <w:rPr>
            <w:lang w:eastAsia="zh-CN"/>
          </w:rPr>
          <w:delText xml:space="preserve"> </w:delText>
        </w:r>
        <w:r w:rsidDel="0013094F">
          <w:rPr>
            <w:rFonts w:hint="eastAsia"/>
            <w:lang w:eastAsia="zh-CN"/>
          </w:rPr>
          <w:delText>further</w:delText>
        </w:r>
        <w:r w:rsidDel="0013094F">
          <w:rPr>
            <w:lang w:eastAsia="zh-CN"/>
          </w:rPr>
          <w:delText xml:space="preserve"> </w:delText>
        </w:r>
        <w:r w:rsidDel="0013094F">
          <w:rPr>
            <w:rFonts w:hint="eastAsia"/>
            <w:lang w:eastAsia="zh-CN"/>
          </w:rPr>
          <w:delText>discuss</w:delText>
        </w:r>
        <w:r w:rsidDel="0013094F">
          <w:rPr>
            <w:lang w:eastAsia="zh-CN"/>
          </w:rPr>
          <w:delText xml:space="preserve"> </w:delText>
        </w:r>
        <w:r w:rsidDel="0013094F">
          <w:rPr>
            <w:rFonts w:hint="eastAsia"/>
            <w:lang w:eastAsia="zh-CN"/>
          </w:rPr>
          <w:delText>on</w:delText>
        </w:r>
        <w:r w:rsidDel="0013094F">
          <w:rPr>
            <w:lang w:eastAsia="zh-CN"/>
          </w:rPr>
          <w:delText xml:space="preserve"> </w:delText>
        </w:r>
        <w:r w:rsidDel="0013094F">
          <w:rPr>
            <w:rFonts w:hint="eastAsia"/>
            <w:lang w:eastAsia="zh-CN"/>
          </w:rPr>
          <w:delText>this</w:delText>
        </w:r>
        <w:r w:rsidDel="0013094F">
          <w:rPr>
            <w:lang w:eastAsia="zh-CN"/>
          </w:rPr>
          <w:delText xml:space="preserve"> </w:delText>
        </w:r>
        <w:r w:rsidDel="0013094F">
          <w:rPr>
            <w:rFonts w:hint="eastAsia"/>
            <w:lang w:eastAsia="zh-CN"/>
          </w:rPr>
          <w:delText>issue</w:delText>
        </w:r>
        <w:r w:rsidDel="0013094F">
          <w:rPr>
            <w:lang w:eastAsia="zh-CN"/>
          </w:rPr>
          <w:delText xml:space="preserve"> </w:delText>
        </w:r>
        <w:r w:rsidDel="0013094F">
          <w:rPr>
            <w:rFonts w:hint="eastAsia"/>
            <w:lang w:eastAsia="zh-CN"/>
          </w:rPr>
          <w:delText>in</w:delText>
        </w:r>
        <w:r w:rsidDel="0013094F">
          <w:rPr>
            <w:lang w:eastAsia="zh-CN"/>
          </w:rPr>
          <w:delText xml:space="preserve"> </w:delText>
        </w:r>
        <w:r w:rsidDel="0013094F">
          <w:rPr>
            <w:rFonts w:hint="eastAsia"/>
            <w:lang w:eastAsia="zh-CN"/>
          </w:rPr>
          <w:delText>RAN4</w:delText>
        </w:r>
        <w:r w:rsidDel="0013094F">
          <w:rPr>
            <w:lang w:eastAsia="zh-CN"/>
          </w:rPr>
          <w:delText xml:space="preserve">#116, any further </w:delText>
        </w:r>
        <w:r w:rsidDel="0013094F">
          <w:rPr>
            <w:rFonts w:hint="eastAsia"/>
            <w:lang w:eastAsia="zh-CN"/>
          </w:rPr>
          <w:delText>agreements</w:delText>
        </w:r>
        <w:r w:rsidDel="0013094F">
          <w:rPr>
            <w:lang w:eastAsia="zh-CN"/>
          </w:rPr>
          <w:delText xml:space="preserve"> </w:delText>
        </w:r>
        <w:r w:rsidDel="0013094F">
          <w:rPr>
            <w:rFonts w:hint="eastAsia"/>
            <w:lang w:eastAsia="zh-CN"/>
          </w:rPr>
          <w:delText>will</w:delText>
        </w:r>
        <w:r w:rsidDel="0013094F">
          <w:rPr>
            <w:lang w:eastAsia="zh-CN"/>
          </w:rPr>
          <w:delText xml:space="preserve"> </w:delText>
        </w:r>
        <w:r w:rsidDel="0013094F">
          <w:rPr>
            <w:rFonts w:hint="eastAsia"/>
            <w:lang w:eastAsia="zh-CN"/>
          </w:rPr>
          <w:delText>be</w:delText>
        </w:r>
        <w:r w:rsidDel="0013094F">
          <w:rPr>
            <w:lang w:eastAsia="zh-CN"/>
          </w:rPr>
          <w:delText xml:space="preserve"> </w:delText>
        </w:r>
        <w:r w:rsidDel="0013094F">
          <w:rPr>
            <w:rFonts w:hint="eastAsia"/>
            <w:lang w:eastAsia="zh-CN"/>
          </w:rPr>
          <w:delText>captured</w:delText>
        </w:r>
        <w:r w:rsidDel="0013094F">
          <w:rPr>
            <w:lang w:eastAsia="zh-CN"/>
          </w:rPr>
          <w:delText xml:space="preserve"> </w:delText>
        </w:r>
        <w:r w:rsidDel="0013094F">
          <w:rPr>
            <w:rFonts w:hint="eastAsia"/>
            <w:lang w:eastAsia="zh-CN"/>
          </w:rPr>
          <w:delText>in</w:delText>
        </w:r>
        <w:r w:rsidDel="0013094F">
          <w:rPr>
            <w:lang w:eastAsia="zh-CN"/>
          </w:rPr>
          <w:delText xml:space="preserve"> </w:delText>
        </w:r>
        <w:r w:rsidDel="0013094F">
          <w:rPr>
            <w:rFonts w:hint="eastAsia"/>
            <w:lang w:eastAsia="zh-CN"/>
          </w:rPr>
          <w:delText>this</w:delText>
        </w:r>
        <w:r w:rsidDel="0013094F">
          <w:rPr>
            <w:lang w:eastAsia="zh-CN"/>
          </w:rPr>
          <w:delText xml:space="preserve"> </w:delText>
        </w:r>
        <w:r w:rsidDel="0013094F">
          <w:rPr>
            <w:rFonts w:hint="eastAsia"/>
            <w:lang w:eastAsia="zh-CN"/>
          </w:rPr>
          <w:delText>clause</w:delText>
        </w:r>
        <w:r w:rsidDel="0013094F">
          <w:rPr>
            <w:lang w:eastAsia="zh-CN"/>
          </w:rPr>
          <w:delText xml:space="preserve">. </w:delText>
        </w:r>
      </w:del>
      <w:ins w:id="68" w:author="OPPO" w:date="2025-08-26T21:02:00Z">
        <w:r w:rsidR="00AC55BB">
          <w:rPr>
            <w:rFonts w:eastAsiaTheme="minorEastAsia" w:hint="eastAsia"/>
            <w:lang w:eastAsia="zh-CN"/>
          </w:rPr>
          <w:t>R</w:t>
        </w:r>
        <w:r w:rsidR="00AC55BB">
          <w:rPr>
            <w:rFonts w:eastAsiaTheme="minorEastAsia"/>
            <w:lang w:eastAsia="zh-CN"/>
          </w:rPr>
          <w:t xml:space="preserve">AN4 </w:t>
        </w:r>
      </w:ins>
      <w:ins w:id="69" w:author="OPPO" w:date="2025-08-26T21:03:00Z">
        <w:r w:rsidR="00AC55BB">
          <w:rPr>
            <w:rFonts w:eastAsiaTheme="minorEastAsia"/>
            <w:lang w:eastAsia="zh-CN"/>
          </w:rPr>
          <w:t xml:space="preserve">does not identify </w:t>
        </w:r>
        <w:r w:rsidR="00AC55BB">
          <w:rPr>
            <w:rFonts w:eastAsiaTheme="minorEastAsia" w:hint="eastAsia"/>
            <w:lang w:eastAsia="zh-CN"/>
          </w:rPr>
          <w:t>any</w:t>
        </w:r>
        <w:r w:rsidR="00AC55BB">
          <w:rPr>
            <w:rFonts w:eastAsiaTheme="minorEastAsia"/>
            <w:lang w:eastAsia="zh-CN"/>
          </w:rPr>
          <w:t xml:space="preserve"> </w:t>
        </w:r>
        <w:r w:rsidR="00AC55BB">
          <w:rPr>
            <w:rFonts w:eastAsiaTheme="minorEastAsia" w:hint="eastAsia"/>
            <w:lang w:eastAsia="zh-CN"/>
          </w:rPr>
          <w:t>interoperability</w:t>
        </w:r>
        <w:r w:rsidR="00AC55BB">
          <w:rPr>
            <w:rFonts w:eastAsiaTheme="minorEastAsia"/>
            <w:lang w:eastAsia="zh-CN"/>
          </w:rPr>
          <w:t xml:space="preserve"> </w:t>
        </w:r>
        <w:r w:rsidR="00AC55BB">
          <w:rPr>
            <w:rFonts w:eastAsiaTheme="minorEastAsia" w:hint="eastAsia"/>
            <w:lang w:eastAsia="zh-CN"/>
          </w:rPr>
          <w:t>issue</w:t>
        </w:r>
        <w:r w:rsidR="00AC55BB">
          <w:rPr>
            <w:rFonts w:eastAsiaTheme="minorEastAsia"/>
            <w:lang w:eastAsia="zh-CN"/>
          </w:rPr>
          <w:t xml:space="preserve"> </w:t>
        </w:r>
        <w:r w:rsidR="00AC55BB">
          <w:rPr>
            <w:rFonts w:eastAsiaTheme="minorEastAsia" w:hint="eastAsia"/>
            <w:lang w:eastAsia="zh-CN"/>
          </w:rPr>
          <w:t>which</w:t>
        </w:r>
        <w:r w:rsidR="00AC55BB">
          <w:rPr>
            <w:rFonts w:eastAsiaTheme="minorEastAsia"/>
            <w:lang w:eastAsia="zh-CN"/>
          </w:rPr>
          <w:t xml:space="preserve"> </w:t>
        </w:r>
        <w:r w:rsidR="00AC55BB">
          <w:rPr>
            <w:rFonts w:eastAsiaTheme="minorEastAsia" w:hint="eastAsia"/>
            <w:lang w:eastAsia="zh-CN"/>
          </w:rPr>
          <w:t>impacts</w:t>
        </w:r>
        <w:r w:rsidR="00AC55BB">
          <w:rPr>
            <w:rFonts w:eastAsiaTheme="minorEastAsia"/>
            <w:lang w:eastAsia="zh-CN"/>
          </w:rPr>
          <w:t xml:space="preserve"> </w:t>
        </w:r>
        <w:r w:rsidR="00AC55BB">
          <w:rPr>
            <w:rFonts w:eastAsiaTheme="minorEastAsia" w:hint="eastAsia"/>
            <w:lang w:eastAsia="zh-CN"/>
          </w:rPr>
          <w:t>the</w:t>
        </w:r>
        <w:r w:rsidR="00AC55BB">
          <w:rPr>
            <w:rFonts w:eastAsiaTheme="minorEastAsia"/>
            <w:lang w:eastAsia="zh-CN"/>
          </w:rPr>
          <w:t xml:space="preserve"> </w:t>
        </w:r>
        <w:r w:rsidR="00AC55BB">
          <w:rPr>
            <w:rFonts w:eastAsiaTheme="minorEastAsia" w:hint="eastAsia"/>
            <w:lang w:eastAsia="zh-CN"/>
          </w:rPr>
          <w:t>feasibility</w:t>
        </w:r>
        <w:r w:rsidR="00AC55BB">
          <w:rPr>
            <w:rFonts w:eastAsiaTheme="minorEastAsia"/>
            <w:lang w:eastAsia="zh-CN"/>
          </w:rPr>
          <w:t xml:space="preserve">. </w:t>
        </w:r>
      </w:ins>
    </w:p>
    <w:p w14:paraId="09F38E9F" w14:textId="77777777" w:rsidR="0013094F" w:rsidRPr="005D377C" w:rsidRDefault="0013094F" w:rsidP="000E2F76">
      <w:pPr>
        <w:spacing w:beforeLines="50" w:before="120" w:after="0"/>
        <w:jc w:val="both"/>
        <w:rPr>
          <w:lang w:eastAsia="zh-CN"/>
        </w:rPr>
      </w:pPr>
    </w:p>
    <w:p w14:paraId="75B8D23F" w14:textId="77777777" w:rsidR="000E2F76" w:rsidRDefault="000E2F76" w:rsidP="000E2F76">
      <w:pPr>
        <w:pStyle w:val="3"/>
        <w:jc w:val="both"/>
        <w:rPr>
          <w:lang w:eastAsia="zh-CN"/>
        </w:rPr>
      </w:pPr>
      <w:bookmarkStart w:id="70" w:name="_Toc199755549"/>
      <w:r>
        <w:rPr>
          <w:lang w:eastAsia="zh-CN"/>
        </w:rPr>
        <w:t>6.2.5</w:t>
      </w:r>
      <w:r>
        <w:rPr>
          <w:lang w:eastAsia="zh-CN"/>
        </w:rPr>
        <w:tab/>
        <w:t>Generalization</w:t>
      </w:r>
      <w:bookmarkEnd w:id="70"/>
    </w:p>
    <w:p w14:paraId="4E66A941" w14:textId="1DD43FCD" w:rsidR="000E2F76" w:rsidDel="003A12BB" w:rsidRDefault="000E2F76" w:rsidP="000E2F76">
      <w:pPr>
        <w:spacing w:beforeLines="50" w:before="120" w:after="0"/>
        <w:jc w:val="both"/>
        <w:rPr>
          <w:del w:id="71" w:author="OPPO" w:date="2025-08-25T20:23:00Z"/>
          <w:lang w:eastAsia="zh-CN"/>
        </w:rPr>
      </w:pPr>
      <w:del w:id="72" w:author="OPPO" w:date="2025-08-25T20:23:00Z">
        <w:r w:rsidRPr="008625CF" w:rsidDel="003A12BB">
          <w:rPr>
            <w:lang w:eastAsia="zh-CN"/>
          </w:rPr>
          <w:delText xml:space="preserve">RAN4 has not </w:delText>
        </w:r>
        <w:r w:rsidDel="003A12BB">
          <w:rPr>
            <w:rFonts w:hint="eastAsia"/>
            <w:lang w:eastAsia="zh-CN"/>
          </w:rPr>
          <w:delText>concluded</w:delText>
        </w:r>
        <w:r w:rsidRPr="008625CF" w:rsidDel="003A12BB">
          <w:rPr>
            <w:lang w:eastAsia="zh-CN"/>
          </w:rPr>
          <w:delText xml:space="preserve"> </w:delText>
        </w:r>
        <w:r w:rsidDel="003A12BB">
          <w:rPr>
            <w:lang w:eastAsia="zh-CN"/>
          </w:rPr>
          <w:delText xml:space="preserve">on </w:delText>
        </w:r>
        <w:r w:rsidRPr="008625CF" w:rsidDel="003A12BB">
          <w:rPr>
            <w:lang w:eastAsia="zh-CN"/>
          </w:rPr>
          <w:delText xml:space="preserve">any </w:delText>
        </w:r>
        <w:r w:rsidDel="003A12BB">
          <w:rPr>
            <w:lang w:eastAsia="zh-CN"/>
          </w:rPr>
          <w:delText>generalization aspect</w:delText>
        </w:r>
        <w:r w:rsidRPr="008625CF" w:rsidDel="003A12BB">
          <w:rPr>
            <w:lang w:eastAsia="zh-CN"/>
          </w:rPr>
          <w:delText xml:space="preserve"> in this study item. </w:delText>
        </w:r>
      </w:del>
    </w:p>
    <w:p w14:paraId="776D3F20" w14:textId="47AF1840" w:rsidR="00FB17AC" w:rsidRPr="006C440C" w:rsidRDefault="000E2F76">
      <w:pPr>
        <w:spacing w:beforeLines="50" w:before="120" w:afterLines="50" w:after="120"/>
        <w:jc w:val="both"/>
        <w:rPr>
          <w:ins w:id="73" w:author="OPPO" w:date="2025-08-25T20:23:00Z"/>
          <w:rFonts w:eastAsiaTheme="minorEastAsia"/>
          <w:lang w:eastAsia="zh-CN"/>
        </w:rPr>
      </w:pPr>
      <w:del w:id="74" w:author="OPPO" w:date="2025-08-25T20:23:00Z">
        <w:r w:rsidDel="003A12BB">
          <w:rPr>
            <w:rFonts w:hint="eastAsia"/>
            <w:lang w:eastAsia="zh-CN"/>
          </w:rPr>
          <w:delText>E</w:delText>
        </w:r>
        <w:r w:rsidDel="003A12BB">
          <w:rPr>
            <w:lang w:eastAsia="zh-CN"/>
          </w:rPr>
          <w:delText xml:space="preserve">ditor Note: </w:delText>
        </w:r>
        <w:r w:rsidDel="003A12BB">
          <w:rPr>
            <w:rFonts w:hint="eastAsia"/>
            <w:lang w:eastAsia="zh-CN"/>
          </w:rPr>
          <w:delText>RAN4</w:delText>
        </w:r>
        <w:r w:rsidDel="003A12BB">
          <w:rPr>
            <w:lang w:eastAsia="zh-CN"/>
          </w:rPr>
          <w:delText xml:space="preserve"> </w:delText>
        </w:r>
        <w:r w:rsidDel="003A12BB">
          <w:rPr>
            <w:rFonts w:hint="eastAsia"/>
            <w:lang w:eastAsia="zh-CN"/>
          </w:rPr>
          <w:delText>may</w:delText>
        </w:r>
        <w:r w:rsidDel="003A12BB">
          <w:rPr>
            <w:lang w:eastAsia="zh-CN"/>
          </w:rPr>
          <w:delText xml:space="preserve"> </w:delText>
        </w:r>
        <w:r w:rsidDel="003A12BB">
          <w:rPr>
            <w:rFonts w:hint="eastAsia"/>
            <w:lang w:eastAsia="zh-CN"/>
          </w:rPr>
          <w:delText>further</w:delText>
        </w:r>
        <w:r w:rsidDel="003A12BB">
          <w:rPr>
            <w:lang w:eastAsia="zh-CN"/>
          </w:rPr>
          <w:delText xml:space="preserve"> </w:delText>
        </w:r>
        <w:r w:rsidDel="003A12BB">
          <w:rPr>
            <w:rFonts w:hint="eastAsia"/>
            <w:lang w:eastAsia="zh-CN"/>
          </w:rPr>
          <w:delText>discuss</w:delText>
        </w:r>
        <w:r w:rsidDel="003A12BB">
          <w:rPr>
            <w:lang w:eastAsia="zh-CN"/>
          </w:rPr>
          <w:delText xml:space="preserve"> </w:delText>
        </w:r>
        <w:r w:rsidDel="003A12BB">
          <w:rPr>
            <w:rFonts w:hint="eastAsia"/>
            <w:lang w:eastAsia="zh-CN"/>
          </w:rPr>
          <w:delText>on</w:delText>
        </w:r>
        <w:r w:rsidDel="003A12BB">
          <w:rPr>
            <w:lang w:eastAsia="zh-CN"/>
          </w:rPr>
          <w:delText xml:space="preserve"> </w:delText>
        </w:r>
        <w:r w:rsidDel="003A12BB">
          <w:rPr>
            <w:rFonts w:hint="eastAsia"/>
            <w:lang w:eastAsia="zh-CN"/>
          </w:rPr>
          <w:delText>this</w:delText>
        </w:r>
        <w:r w:rsidDel="003A12BB">
          <w:rPr>
            <w:lang w:eastAsia="zh-CN"/>
          </w:rPr>
          <w:delText xml:space="preserve"> </w:delText>
        </w:r>
        <w:r w:rsidDel="003A12BB">
          <w:rPr>
            <w:rFonts w:hint="eastAsia"/>
            <w:lang w:eastAsia="zh-CN"/>
          </w:rPr>
          <w:delText>issue</w:delText>
        </w:r>
        <w:r w:rsidDel="003A12BB">
          <w:rPr>
            <w:lang w:eastAsia="zh-CN"/>
          </w:rPr>
          <w:delText xml:space="preserve"> </w:delText>
        </w:r>
        <w:r w:rsidDel="003A12BB">
          <w:rPr>
            <w:rFonts w:hint="eastAsia"/>
            <w:lang w:eastAsia="zh-CN"/>
          </w:rPr>
          <w:delText>in</w:delText>
        </w:r>
        <w:r w:rsidDel="003A12BB">
          <w:rPr>
            <w:lang w:eastAsia="zh-CN"/>
          </w:rPr>
          <w:delText xml:space="preserve"> </w:delText>
        </w:r>
        <w:r w:rsidDel="003A12BB">
          <w:rPr>
            <w:rFonts w:hint="eastAsia"/>
            <w:lang w:eastAsia="zh-CN"/>
          </w:rPr>
          <w:delText>RAN4</w:delText>
        </w:r>
        <w:r w:rsidDel="003A12BB">
          <w:rPr>
            <w:lang w:eastAsia="zh-CN"/>
          </w:rPr>
          <w:delText xml:space="preserve">#116, any further </w:delText>
        </w:r>
        <w:r w:rsidDel="003A12BB">
          <w:rPr>
            <w:rFonts w:hint="eastAsia"/>
            <w:lang w:eastAsia="zh-CN"/>
          </w:rPr>
          <w:delText>agreements</w:delText>
        </w:r>
        <w:r w:rsidDel="003A12BB">
          <w:rPr>
            <w:lang w:eastAsia="zh-CN"/>
          </w:rPr>
          <w:delText xml:space="preserve"> </w:delText>
        </w:r>
        <w:r w:rsidDel="003A12BB">
          <w:rPr>
            <w:rFonts w:hint="eastAsia"/>
            <w:lang w:eastAsia="zh-CN"/>
          </w:rPr>
          <w:delText>will</w:delText>
        </w:r>
        <w:r w:rsidDel="003A12BB">
          <w:rPr>
            <w:lang w:eastAsia="zh-CN"/>
          </w:rPr>
          <w:delText xml:space="preserve"> </w:delText>
        </w:r>
        <w:r w:rsidDel="003A12BB">
          <w:rPr>
            <w:rFonts w:hint="eastAsia"/>
            <w:lang w:eastAsia="zh-CN"/>
          </w:rPr>
          <w:delText>be</w:delText>
        </w:r>
        <w:r w:rsidDel="003A12BB">
          <w:rPr>
            <w:lang w:eastAsia="zh-CN"/>
          </w:rPr>
          <w:delText xml:space="preserve"> </w:delText>
        </w:r>
        <w:r w:rsidDel="003A12BB">
          <w:rPr>
            <w:rFonts w:hint="eastAsia"/>
            <w:lang w:eastAsia="zh-CN"/>
          </w:rPr>
          <w:delText>captured</w:delText>
        </w:r>
        <w:r w:rsidDel="003A12BB">
          <w:rPr>
            <w:lang w:eastAsia="zh-CN"/>
          </w:rPr>
          <w:delText xml:space="preserve"> </w:delText>
        </w:r>
        <w:r w:rsidDel="003A12BB">
          <w:rPr>
            <w:rFonts w:hint="eastAsia"/>
            <w:lang w:eastAsia="zh-CN"/>
          </w:rPr>
          <w:delText>in</w:delText>
        </w:r>
        <w:r w:rsidDel="003A12BB">
          <w:rPr>
            <w:lang w:eastAsia="zh-CN"/>
          </w:rPr>
          <w:delText xml:space="preserve"> </w:delText>
        </w:r>
        <w:r w:rsidDel="003A12BB">
          <w:rPr>
            <w:rFonts w:hint="eastAsia"/>
            <w:lang w:eastAsia="zh-CN"/>
          </w:rPr>
          <w:delText>this</w:delText>
        </w:r>
        <w:r w:rsidDel="003A12BB">
          <w:rPr>
            <w:lang w:eastAsia="zh-CN"/>
          </w:rPr>
          <w:delText xml:space="preserve"> </w:delText>
        </w:r>
        <w:r w:rsidDel="003A12BB">
          <w:rPr>
            <w:rFonts w:hint="eastAsia"/>
            <w:lang w:eastAsia="zh-CN"/>
          </w:rPr>
          <w:delText>clause</w:delText>
        </w:r>
        <w:r w:rsidDel="003A12BB">
          <w:rPr>
            <w:lang w:eastAsia="zh-CN"/>
          </w:rPr>
          <w:delText>.</w:delText>
        </w:r>
        <w:r w:rsidDel="003A12BB">
          <w:delText xml:space="preserve"> </w:delText>
        </w:r>
      </w:del>
      <w:ins w:id="75" w:author="OPPO" w:date="2025-08-25T20:23:00Z">
        <w:r w:rsidR="00BD130F">
          <w:rPr>
            <w:rFonts w:eastAsiaTheme="minorEastAsia" w:hint="eastAsia"/>
            <w:lang w:eastAsia="zh-CN"/>
          </w:rPr>
          <w:t>RAN</w:t>
        </w:r>
        <w:r w:rsidR="00BD130F">
          <w:rPr>
            <w:rFonts w:eastAsiaTheme="minorEastAsia"/>
            <w:lang w:eastAsia="zh-CN"/>
          </w:rPr>
          <w:t xml:space="preserve">4 </w:t>
        </w:r>
        <w:r w:rsidR="00BD130F">
          <w:rPr>
            <w:rFonts w:eastAsiaTheme="minorEastAsia" w:hint="eastAsia"/>
            <w:lang w:eastAsia="zh-CN"/>
          </w:rPr>
          <w:t>to</w:t>
        </w:r>
        <w:r w:rsidR="00BD130F">
          <w:rPr>
            <w:rFonts w:eastAsiaTheme="minorEastAsia"/>
            <w:lang w:eastAsia="zh-CN"/>
          </w:rPr>
          <w:t xml:space="preserve"> </w:t>
        </w:r>
      </w:ins>
      <w:ins w:id="76" w:author="OPPO" w:date="2025-08-26T21:01:00Z">
        <w:r w:rsidR="00BB4F0D">
          <w:rPr>
            <w:rFonts w:eastAsiaTheme="minorEastAsia" w:hint="eastAsia"/>
            <w:lang w:eastAsia="zh-CN"/>
          </w:rPr>
          <w:t>discuss</w:t>
        </w:r>
        <w:r w:rsidR="00BB4F0D">
          <w:rPr>
            <w:rFonts w:eastAsiaTheme="minorEastAsia"/>
            <w:lang w:eastAsia="zh-CN"/>
          </w:rPr>
          <w:t xml:space="preserve"> </w:t>
        </w:r>
      </w:ins>
      <w:ins w:id="77" w:author="OPPO" w:date="2025-08-26T23:48:00Z">
        <w:r w:rsidR="00FB17AC" w:rsidRPr="00FB17AC">
          <w:rPr>
            <w:rFonts w:eastAsiaTheme="minorEastAsia"/>
            <w:lang w:eastAsia="zh-CN"/>
          </w:rPr>
          <w:t>the requirement and testing aspects related to the generalization in WI phase.</w:t>
        </w:r>
      </w:ins>
    </w:p>
    <w:p w14:paraId="6A575784" w14:textId="77777777" w:rsidR="0049668D" w:rsidRPr="00114A1B" w:rsidRDefault="0049668D" w:rsidP="005D377C">
      <w:pPr>
        <w:spacing w:beforeLines="50" w:before="120" w:after="0"/>
        <w:jc w:val="both"/>
        <w:rPr>
          <w:ins w:id="78" w:author="OPPO" w:date="2025-05-23T07:08:00Z"/>
          <w:rFonts w:eastAsiaTheme="minorEastAsia"/>
          <w:b/>
          <w:bCs/>
          <w:lang w:val="en-US" w:eastAsia="zh-CN"/>
        </w:rPr>
      </w:pPr>
    </w:p>
    <w:p w14:paraId="75642ACA" w14:textId="77777777" w:rsidR="00DF708E" w:rsidRDefault="00B0583F">
      <w:pPr>
        <w:pStyle w:val="B1"/>
        <w:ind w:left="0" w:firstLine="0"/>
        <w:jc w:val="both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&lt;</w:t>
      </w:r>
      <w:r>
        <w:rPr>
          <w:rFonts w:hint="eastAsia"/>
          <w:color w:val="FF0000"/>
          <w:sz w:val="32"/>
          <w:szCs w:val="32"/>
        </w:rPr>
        <w:t>E</w:t>
      </w:r>
      <w:r>
        <w:rPr>
          <w:color w:val="FF0000"/>
          <w:sz w:val="32"/>
          <w:szCs w:val="32"/>
        </w:rPr>
        <w:t>nd of text proposal&gt;</w:t>
      </w:r>
      <w:bookmarkEnd w:id="1"/>
      <w:bookmarkEnd w:id="2"/>
    </w:p>
    <w:sectPr w:rsidR="00DF708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04594" w14:textId="77777777" w:rsidR="00820BA1" w:rsidRDefault="00820BA1">
      <w:pPr>
        <w:spacing w:after="0"/>
      </w:pPr>
      <w:r>
        <w:separator/>
      </w:r>
    </w:p>
  </w:endnote>
  <w:endnote w:type="continuationSeparator" w:id="0">
    <w:p w14:paraId="237AAB0A" w14:textId="77777777" w:rsidR="00820BA1" w:rsidRDefault="00820B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charset w:val="00"/>
    <w:family w:val="roman"/>
    <w:pitch w:val="default"/>
    <w:sig w:usb0="E0002AFF" w:usb1="C0007843" w:usb2="00000009" w:usb3="00000000" w:csb0="400001FF" w:csb1="FFFF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  <w:sig w:usb0="E0002AEF" w:usb1="C0007841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F3003" w14:textId="77777777" w:rsidR="00820BA1" w:rsidRDefault="00820BA1">
      <w:pPr>
        <w:spacing w:after="0"/>
      </w:pPr>
      <w:r>
        <w:separator/>
      </w:r>
    </w:p>
  </w:footnote>
  <w:footnote w:type="continuationSeparator" w:id="0">
    <w:p w14:paraId="4FDE022F" w14:textId="77777777" w:rsidR="00820BA1" w:rsidRDefault="00820B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E5D90"/>
    <w:multiLevelType w:val="hybridMultilevel"/>
    <w:tmpl w:val="34B43F1E"/>
    <w:lvl w:ilvl="0" w:tplc="F798355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D8E34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5CBDA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20966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14344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C616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64D88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9834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9A82A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82B1F"/>
    <w:multiLevelType w:val="hybridMultilevel"/>
    <w:tmpl w:val="7DD0FC50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1CE07CAE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5CD2996"/>
    <w:multiLevelType w:val="hybridMultilevel"/>
    <w:tmpl w:val="510EF3F8"/>
    <w:lvl w:ilvl="0" w:tplc="0C2AE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240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E8CB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CC3F0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2C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C2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2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EF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EB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E33595"/>
    <w:multiLevelType w:val="multilevel"/>
    <w:tmpl w:val="A208B350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8" w15:restartNumberingAfterBreak="0">
    <w:nsid w:val="59C10992"/>
    <w:multiLevelType w:val="multilevel"/>
    <w:tmpl w:val="59C10992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5F3E171C"/>
    <w:multiLevelType w:val="multilevel"/>
    <w:tmpl w:val="8F0A0C4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2785165"/>
    <w:multiLevelType w:val="multilevel"/>
    <w:tmpl w:val="627851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D8674F"/>
    <w:multiLevelType w:val="multilevel"/>
    <w:tmpl w:val="F7CCEAAC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9"/>
  </w:num>
  <w:num w:numId="7">
    <w:abstractNumId w:val="0"/>
  </w:num>
  <w:num w:numId="8">
    <w:abstractNumId w:val="11"/>
  </w:num>
  <w:num w:numId="9">
    <w:abstractNumId w:val="3"/>
  </w:num>
  <w:num w:numId="10">
    <w:abstractNumId w:val="10"/>
  </w:num>
  <w:num w:numId="11">
    <w:abstractNumId w:val="4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CEAFC639"/>
    <w:rsid w:val="00000C2D"/>
    <w:rsid w:val="00002113"/>
    <w:rsid w:val="00002C3C"/>
    <w:rsid w:val="0000309B"/>
    <w:rsid w:val="000033D0"/>
    <w:rsid w:val="0000341B"/>
    <w:rsid w:val="000038BC"/>
    <w:rsid w:val="00003E59"/>
    <w:rsid w:val="00004E0D"/>
    <w:rsid w:val="00004EFC"/>
    <w:rsid w:val="000056E8"/>
    <w:rsid w:val="000056F8"/>
    <w:rsid w:val="00005841"/>
    <w:rsid w:val="00005A88"/>
    <w:rsid w:val="000069C6"/>
    <w:rsid w:val="000070E8"/>
    <w:rsid w:val="00007443"/>
    <w:rsid w:val="000078E2"/>
    <w:rsid w:val="00007D77"/>
    <w:rsid w:val="000105F9"/>
    <w:rsid w:val="00010C35"/>
    <w:rsid w:val="00011371"/>
    <w:rsid w:val="00011406"/>
    <w:rsid w:val="00011457"/>
    <w:rsid w:val="00011929"/>
    <w:rsid w:val="000127B8"/>
    <w:rsid w:val="000127BD"/>
    <w:rsid w:val="0001323C"/>
    <w:rsid w:val="00014522"/>
    <w:rsid w:val="000152CD"/>
    <w:rsid w:val="0001561D"/>
    <w:rsid w:val="000163AF"/>
    <w:rsid w:val="00017A04"/>
    <w:rsid w:val="00017C05"/>
    <w:rsid w:val="000200CF"/>
    <w:rsid w:val="000201DA"/>
    <w:rsid w:val="00020581"/>
    <w:rsid w:val="0002191D"/>
    <w:rsid w:val="00022524"/>
    <w:rsid w:val="00022A39"/>
    <w:rsid w:val="00025ACD"/>
    <w:rsid w:val="000266A0"/>
    <w:rsid w:val="000266E9"/>
    <w:rsid w:val="00026985"/>
    <w:rsid w:val="00026A7D"/>
    <w:rsid w:val="00027645"/>
    <w:rsid w:val="00027DBA"/>
    <w:rsid w:val="00027E1E"/>
    <w:rsid w:val="000309AB"/>
    <w:rsid w:val="000313AE"/>
    <w:rsid w:val="00031968"/>
    <w:rsid w:val="00031C1D"/>
    <w:rsid w:val="000321EB"/>
    <w:rsid w:val="000325B4"/>
    <w:rsid w:val="0003295F"/>
    <w:rsid w:val="000329BF"/>
    <w:rsid w:val="00032B63"/>
    <w:rsid w:val="00032E0B"/>
    <w:rsid w:val="00032F36"/>
    <w:rsid w:val="000336DA"/>
    <w:rsid w:val="00033804"/>
    <w:rsid w:val="000349CD"/>
    <w:rsid w:val="0003625E"/>
    <w:rsid w:val="000362C8"/>
    <w:rsid w:val="0003670D"/>
    <w:rsid w:val="000368BB"/>
    <w:rsid w:val="00036A94"/>
    <w:rsid w:val="00036AF0"/>
    <w:rsid w:val="000378E8"/>
    <w:rsid w:val="000400FE"/>
    <w:rsid w:val="00042556"/>
    <w:rsid w:val="000428DC"/>
    <w:rsid w:val="00043A98"/>
    <w:rsid w:val="00043F1D"/>
    <w:rsid w:val="000440ED"/>
    <w:rsid w:val="000457D7"/>
    <w:rsid w:val="0004609D"/>
    <w:rsid w:val="0004650C"/>
    <w:rsid w:val="0004678D"/>
    <w:rsid w:val="000467EB"/>
    <w:rsid w:val="00047CC8"/>
    <w:rsid w:val="00047E1B"/>
    <w:rsid w:val="00047E49"/>
    <w:rsid w:val="00051EC4"/>
    <w:rsid w:val="00052578"/>
    <w:rsid w:val="000539E6"/>
    <w:rsid w:val="00054280"/>
    <w:rsid w:val="0005430C"/>
    <w:rsid w:val="00054B04"/>
    <w:rsid w:val="00054DC0"/>
    <w:rsid w:val="0005509D"/>
    <w:rsid w:val="00055873"/>
    <w:rsid w:val="000560E8"/>
    <w:rsid w:val="00056107"/>
    <w:rsid w:val="000564E7"/>
    <w:rsid w:val="00056560"/>
    <w:rsid w:val="00056FF0"/>
    <w:rsid w:val="0005725C"/>
    <w:rsid w:val="0005755D"/>
    <w:rsid w:val="00057D3B"/>
    <w:rsid w:val="00060185"/>
    <w:rsid w:val="00060286"/>
    <w:rsid w:val="00060EEF"/>
    <w:rsid w:val="0006128A"/>
    <w:rsid w:val="00061772"/>
    <w:rsid w:val="00062181"/>
    <w:rsid w:val="000623CA"/>
    <w:rsid w:val="000624BB"/>
    <w:rsid w:val="00062C22"/>
    <w:rsid w:val="00063EBA"/>
    <w:rsid w:val="00063F25"/>
    <w:rsid w:val="00064277"/>
    <w:rsid w:val="00064500"/>
    <w:rsid w:val="000648ED"/>
    <w:rsid w:val="00066048"/>
    <w:rsid w:val="0006727F"/>
    <w:rsid w:val="000673A3"/>
    <w:rsid w:val="000679FB"/>
    <w:rsid w:val="000702B1"/>
    <w:rsid w:val="00070E09"/>
    <w:rsid w:val="00071588"/>
    <w:rsid w:val="0007250C"/>
    <w:rsid w:val="000727BF"/>
    <w:rsid w:val="00073986"/>
    <w:rsid w:val="00074DA9"/>
    <w:rsid w:val="00075695"/>
    <w:rsid w:val="000769D1"/>
    <w:rsid w:val="00076B42"/>
    <w:rsid w:val="00076B84"/>
    <w:rsid w:val="00077016"/>
    <w:rsid w:val="00077333"/>
    <w:rsid w:val="00077BCC"/>
    <w:rsid w:val="00080334"/>
    <w:rsid w:val="000807A3"/>
    <w:rsid w:val="000809A5"/>
    <w:rsid w:val="00081088"/>
    <w:rsid w:val="00081A68"/>
    <w:rsid w:val="00081F85"/>
    <w:rsid w:val="00082322"/>
    <w:rsid w:val="00083267"/>
    <w:rsid w:val="00083540"/>
    <w:rsid w:val="00083910"/>
    <w:rsid w:val="00083D29"/>
    <w:rsid w:val="00085261"/>
    <w:rsid w:val="000852AB"/>
    <w:rsid w:val="00085C75"/>
    <w:rsid w:val="0008614B"/>
    <w:rsid w:val="000876CE"/>
    <w:rsid w:val="00087A0F"/>
    <w:rsid w:val="000901E3"/>
    <w:rsid w:val="00090200"/>
    <w:rsid w:val="00091E93"/>
    <w:rsid w:val="00092B1D"/>
    <w:rsid w:val="00092E30"/>
    <w:rsid w:val="00093683"/>
    <w:rsid w:val="00093DCB"/>
    <w:rsid w:val="00093E7E"/>
    <w:rsid w:val="00095C5B"/>
    <w:rsid w:val="00096EE4"/>
    <w:rsid w:val="00097F05"/>
    <w:rsid w:val="000A067A"/>
    <w:rsid w:val="000A06EE"/>
    <w:rsid w:val="000A07C8"/>
    <w:rsid w:val="000A12C7"/>
    <w:rsid w:val="000A1D69"/>
    <w:rsid w:val="000A1DBF"/>
    <w:rsid w:val="000A25FE"/>
    <w:rsid w:val="000A3D44"/>
    <w:rsid w:val="000A3D51"/>
    <w:rsid w:val="000A3D89"/>
    <w:rsid w:val="000A3EB3"/>
    <w:rsid w:val="000A3FBE"/>
    <w:rsid w:val="000A40AE"/>
    <w:rsid w:val="000A4877"/>
    <w:rsid w:val="000A6568"/>
    <w:rsid w:val="000A69BD"/>
    <w:rsid w:val="000A74AF"/>
    <w:rsid w:val="000A74D3"/>
    <w:rsid w:val="000A77A5"/>
    <w:rsid w:val="000A7C0A"/>
    <w:rsid w:val="000B02F2"/>
    <w:rsid w:val="000B0587"/>
    <w:rsid w:val="000B0FA4"/>
    <w:rsid w:val="000B1743"/>
    <w:rsid w:val="000B1E4B"/>
    <w:rsid w:val="000B2BD7"/>
    <w:rsid w:val="000B36F2"/>
    <w:rsid w:val="000B3CFE"/>
    <w:rsid w:val="000B50EB"/>
    <w:rsid w:val="000B54E7"/>
    <w:rsid w:val="000B579B"/>
    <w:rsid w:val="000B73C0"/>
    <w:rsid w:val="000C0129"/>
    <w:rsid w:val="000C0313"/>
    <w:rsid w:val="000C1150"/>
    <w:rsid w:val="000C1198"/>
    <w:rsid w:val="000C2440"/>
    <w:rsid w:val="000C2598"/>
    <w:rsid w:val="000C2622"/>
    <w:rsid w:val="000C2938"/>
    <w:rsid w:val="000C2AE9"/>
    <w:rsid w:val="000C3463"/>
    <w:rsid w:val="000C3F99"/>
    <w:rsid w:val="000C46A1"/>
    <w:rsid w:val="000C4D22"/>
    <w:rsid w:val="000C54F1"/>
    <w:rsid w:val="000C640F"/>
    <w:rsid w:val="000C7B5C"/>
    <w:rsid w:val="000C7E92"/>
    <w:rsid w:val="000D157A"/>
    <w:rsid w:val="000D2778"/>
    <w:rsid w:val="000D2972"/>
    <w:rsid w:val="000D382D"/>
    <w:rsid w:val="000D39C6"/>
    <w:rsid w:val="000D3B5B"/>
    <w:rsid w:val="000D3C4D"/>
    <w:rsid w:val="000D44F4"/>
    <w:rsid w:val="000D4A3F"/>
    <w:rsid w:val="000D5584"/>
    <w:rsid w:val="000D56EC"/>
    <w:rsid w:val="000D5D58"/>
    <w:rsid w:val="000D6B69"/>
    <w:rsid w:val="000D6CFC"/>
    <w:rsid w:val="000D7B93"/>
    <w:rsid w:val="000D7D6A"/>
    <w:rsid w:val="000E02A9"/>
    <w:rsid w:val="000E0515"/>
    <w:rsid w:val="000E080B"/>
    <w:rsid w:val="000E11ED"/>
    <w:rsid w:val="000E18FE"/>
    <w:rsid w:val="000E26EC"/>
    <w:rsid w:val="000E2F76"/>
    <w:rsid w:val="000E3EEF"/>
    <w:rsid w:val="000E42BC"/>
    <w:rsid w:val="000E444B"/>
    <w:rsid w:val="000E5008"/>
    <w:rsid w:val="000E58BC"/>
    <w:rsid w:val="000E650A"/>
    <w:rsid w:val="000E660C"/>
    <w:rsid w:val="000E691B"/>
    <w:rsid w:val="000E69CA"/>
    <w:rsid w:val="000F00E4"/>
    <w:rsid w:val="000F14F5"/>
    <w:rsid w:val="000F16AF"/>
    <w:rsid w:val="000F27C3"/>
    <w:rsid w:val="000F2995"/>
    <w:rsid w:val="000F2E4A"/>
    <w:rsid w:val="000F37A0"/>
    <w:rsid w:val="000F5AF1"/>
    <w:rsid w:val="000F5B7A"/>
    <w:rsid w:val="000F5BDB"/>
    <w:rsid w:val="000F6AD3"/>
    <w:rsid w:val="000F73CE"/>
    <w:rsid w:val="000F73D4"/>
    <w:rsid w:val="000F77F7"/>
    <w:rsid w:val="000F7D42"/>
    <w:rsid w:val="00101BAB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D36"/>
    <w:rsid w:val="00107F19"/>
    <w:rsid w:val="00110A18"/>
    <w:rsid w:val="00110FB7"/>
    <w:rsid w:val="0011117D"/>
    <w:rsid w:val="00111207"/>
    <w:rsid w:val="00111B33"/>
    <w:rsid w:val="001128BB"/>
    <w:rsid w:val="00112FFC"/>
    <w:rsid w:val="001132D3"/>
    <w:rsid w:val="00114A1B"/>
    <w:rsid w:val="00114DB9"/>
    <w:rsid w:val="00114E69"/>
    <w:rsid w:val="00115FB0"/>
    <w:rsid w:val="0011624B"/>
    <w:rsid w:val="0011656A"/>
    <w:rsid w:val="00116B70"/>
    <w:rsid w:val="001174D8"/>
    <w:rsid w:val="00117697"/>
    <w:rsid w:val="00117AB0"/>
    <w:rsid w:val="00117AB6"/>
    <w:rsid w:val="00117B36"/>
    <w:rsid w:val="00117F19"/>
    <w:rsid w:val="00121C1F"/>
    <w:rsid w:val="0012235D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51BA"/>
    <w:rsid w:val="00127518"/>
    <w:rsid w:val="0013001E"/>
    <w:rsid w:val="001301EE"/>
    <w:rsid w:val="001305F9"/>
    <w:rsid w:val="0013094F"/>
    <w:rsid w:val="0013135F"/>
    <w:rsid w:val="00131A0B"/>
    <w:rsid w:val="00131A69"/>
    <w:rsid w:val="00131F80"/>
    <w:rsid w:val="00132162"/>
    <w:rsid w:val="001323A4"/>
    <w:rsid w:val="00132483"/>
    <w:rsid w:val="00132AF3"/>
    <w:rsid w:val="00132AF6"/>
    <w:rsid w:val="0013339B"/>
    <w:rsid w:val="001341C4"/>
    <w:rsid w:val="00134CA0"/>
    <w:rsid w:val="00136026"/>
    <w:rsid w:val="00137737"/>
    <w:rsid w:val="0014005E"/>
    <w:rsid w:val="00140084"/>
    <w:rsid w:val="00140500"/>
    <w:rsid w:val="00141322"/>
    <w:rsid w:val="00141EA6"/>
    <w:rsid w:val="0014206F"/>
    <w:rsid w:val="0014233E"/>
    <w:rsid w:val="001423A1"/>
    <w:rsid w:val="00142B01"/>
    <w:rsid w:val="001430FC"/>
    <w:rsid w:val="001433D1"/>
    <w:rsid w:val="0014470A"/>
    <w:rsid w:val="00144E8A"/>
    <w:rsid w:val="00145A7B"/>
    <w:rsid w:val="00145B7A"/>
    <w:rsid w:val="00146E22"/>
    <w:rsid w:val="0014754F"/>
    <w:rsid w:val="001500EC"/>
    <w:rsid w:val="00150596"/>
    <w:rsid w:val="001511C0"/>
    <w:rsid w:val="00151CDE"/>
    <w:rsid w:val="00151EE8"/>
    <w:rsid w:val="00152172"/>
    <w:rsid w:val="001523CA"/>
    <w:rsid w:val="00152F69"/>
    <w:rsid w:val="0015332E"/>
    <w:rsid w:val="00153528"/>
    <w:rsid w:val="00154C40"/>
    <w:rsid w:val="00154D87"/>
    <w:rsid w:val="00154FED"/>
    <w:rsid w:val="0015570F"/>
    <w:rsid w:val="0015587C"/>
    <w:rsid w:val="00155DE7"/>
    <w:rsid w:val="001565ED"/>
    <w:rsid w:val="001573A7"/>
    <w:rsid w:val="001577B6"/>
    <w:rsid w:val="00157A11"/>
    <w:rsid w:val="001604C0"/>
    <w:rsid w:val="00161E86"/>
    <w:rsid w:val="001621EA"/>
    <w:rsid w:val="001626B8"/>
    <w:rsid w:val="00162A00"/>
    <w:rsid w:val="00162B77"/>
    <w:rsid w:val="00162CD7"/>
    <w:rsid w:val="00163792"/>
    <w:rsid w:val="00163998"/>
    <w:rsid w:val="00164593"/>
    <w:rsid w:val="001647AF"/>
    <w:rsid w:val="001649EB"/>
    <w:rsid w:val="0016559B"/>
    <w:rsid w:val="00166DFC"/>
    <w:rsid w:val="00167D34"/>
    <w:rsid w:val="0017152F"/>
    <w:rsid w:val="001715C4"/>
    <w:rsid w:val="00171DDF"/>
    <w:rsid w:val="00172CB5"/>
    <w:rsid w:val="0017300C"/>
    <w:rsid w:val="00173D4A"/>
    <w:rsid w:val="00175BBA"/>
    <w:rsid w:val="00175ECF"/>
    <w:rsid w:val="00177D85"/>
    <w:rsid w:val="00177E19"/>
    <w:rsid w:val="001812D7"/>
    <w:rsid w:val="0018192D"/>
    <w:rsid w:val="00181A4C"/>
    <w:rsid w:val="00181B70"/>
    <w:rsid w:val="001828E7"/>
    <w:rsid w:val="00182BDF"/>
    <w:rsid w:val="00184E52"/>
    <w:rsid w:val="00185093"/>
    <w:rsid w:val="00186B3D"/>
    <w:rsid w:val="00186C16"/>
    <w:rsid w:val="001872B0"/>
    <w:rsid w:val="00187CC9"/>
    <w:rsid w:val="00190ADD"/>
    <w:rsid w:val="00191309"/>
    <w:rsid w:val="00192446"/>
    <w:rsid w:val="00192FF8"/>
    <w:rsid w:val="00196382"/>
    <w:rsid w:val="00196F9F"/>
    <w:rsid w:val="00197253"/>
    <w:rsid w:val="00197300"/>
    <w:rsid w:val="00197EC4"/>
    <w:rsid w:val="001A0366"/>
    <w:rsid w:val="001A0630"/>
    <w:rsid w:val="001A08AA"/>
    <w:rsid w:val="001A0A99"/>
    <w:rsid w:val="001A10CC"/>
    <w:rsid w:val="001A17A5"/>
    <w:rsid w:val="001A2789"/>
    <w:rsid w:val="001A2EF9"/>
    <w:rsid w:val="001A303F"/>
    <w:rsid w:val="001A3120"/>
    <w:rsid w:val="001A4172"/>
    <w:rsid w:val="001A4E80"/>
    <w:rsid w:val="001A519E"/>
    <w:rsid w:val="001A57D7"/>
    <w:rsid w:val="001A5897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4DEC"/>
    <w:rsid w:val="001B5745"/>
    <w:rsid w:val="001B57F8"/>
    <w:rsid w:val="001B60A1"/>
    <w:rsid w:val="001B6A72"/>
    <w:rsid w:val="001C00AA"/>
    <w:rsid w:val="001C0354"/>
    <w:rsid w:val="001C0454"/>
    <w:rsid w:val="001C0AC1"/>
    <w:rsid w:val="001C20A7"/>
    <w:rsid w:val="001C38AD"/>
    <w:rsid w:val="001C3A35"/>
    <w:rsid w:val="001C3F38"/>
    <w:rsid w:val="001C40BB"/>
    <w:rsid w:val="001C4247"/>
    <w:rsid w:val="001C524C"/>
    <w:rsid w:val="001C69DC"/>
    <w:rsid w:val="001C6E9A"/>
    <w:rsid w:val="001C7E38"/>
    <w:rsid w:val="001D0876"/>
    <w:rsid w:val="001D0A61"/>
    <w:rsid w:val="001D218D"/>
    <w:rsid w:val="001D2248"/>
    <w:rsid w:val="001D28EE"/>
    <w:rsid w:val="001D2C0C"/>
    <w:rsid w:val="001D2F10"/>
    <w:rsid w:val="001D3735"/>
    <w:rsid w:val="001D3746"/>
    <w:rsid w:val="001D3D0D"/>
    <w:rsid w:val="001D3D36"/>
    <w:rsid w:val="001D3D99"/>
    <w:rsid w:val="001D422C"/>
    <w:rsid w:val="001D43CA"/>
    <w:rsid w:val="001D465C"/>
    <w:rsid w:val="001D5F46"/>
    <w:rsid w:val="001D616D"/>
    <w:rsid w:val="001D6225"/>
    <w:rsid w:val="001D71CC"/>
    <w:rsid w:val="001D73BF"/>
    <w:rsid w:val="001D78E5"/>
    <w:rsid w:val="001D7D91"/>
    <w:rsid w:val="001D7F4A"/>
    <w:rsid w:val="001E0050"/>
    <w:rsid w:val="001E051F"/>
    <w:rsid w:val="001E190D"/>
    <w:rsid w:val="001E1AC3"/>
    <w:rsid w:val="001E1DDF"/>
    <w:rsid w:val="001E27D0"/>
    <w:rsid w:val="001E31D6"/>
    <w:rsid w:val="001E46B5"/>
    <w:rsid w:val="001E637C"/>
    <w:rsid w:val="001E6453"/>
    <w:rsid w:val="001E68AC"/>
    <w:rsid w:val="001E6D6F"/>
    <w:rsid w:val="001E77DA"/>
    <w:rsid w:val="001E7958"/>
    <w:rsid w:val="001E7B8D"/>
    <w:rsid w:val="001E7DB3"/>
    <w:rsid w:val="001F005B"/>
    <w:rsid w:val="001F0827"/>
    <w:rsid w:val="001F0DB3"/>
    <w:rsid w:val="001F11F0"/>
    <w:rsid w:val="001F186E"/>
    <w:rsid w:val="001F20B8"/>
    <w:rsid w:val="001F2E81"/>
    <w:rsid w:val="001F5570"/>
    <w:rsid w:val="001F5795"/>
    <w:rsid w:val="001F5E60"/>
    <w:rsid w:val="001F6595"/>
    <w:rsid w:val="001F706B"/>
    <w:rsid w:val="001F7737"/>
    <w:rsid w:val="00200710"/>
    <w:rsid w:val="00200996"/>
    <w:rsid w:val="00200A8D"/>
    <w:rsid w:val="00202264"/>
    <w:rsid w:val="00202FD6"/>
    <w:rsid w:val="0020314E"/>
    <w:rsid w:val="00204999"/>
    <w:rsid w:val="00204DD9"/>
    <w:rsid w:val="002055A8"/>
    <w:rsid w:val="00205CBD"/>
    <w:rsid w:val="00206FE6"/>
    <w:rsid w:val="002075CC"/>
    <w:rsid w:val="0020785B"/>
    <w:rsid w:val="00207861"/>
    <w:rsid w:val="002122D7"/>
    <w:rsid w:val="00212373"/>
    <w:rsid w:val="002125B8"/>
    <w:rsid w:val="00212A25"/>
    <w:rsid w:val="00212E09"/>
    <w:rsid w:val="00212E3B"/>
    <w:rsid w:val="00213118"/>
    <w:rsid w:val="002138EA"/>
    <w:rsid w:val="00213F33"/>
    <w:rsid w:val="00214FBD"/>
    <w:rsid w:val="00216838"/>
    <w:rsid w:val="00216854"/>
    <w:rsid w:val="002175BD"/>
    <w:rsid w:val="00217F27"/>
    <w:rsid w:val="00220566"/>
    <w:rsid w:val="00220D6F"/>
    <w:rsid w:val="00222897"/>
    <w:rsid w:val="00222AE9"/>
    <w:rsid w:val="00223497"/>
    <w:rsid w:val="00223520"/>
    <w:rsid w:val="00223883"/>
    <w:rsid w:val="0022463B"/>
    <w:rsid w:val="00224B9E"/>
    <w:rsid w:val="002256DE"/>
    <w:rsid w:val="00225C3D"/>
    <w:rsid w:val="0022665B"/>
    <w:rsid w:val="00226726"/>
    <w:rsid w:val="00226E83"/>
    <w:rsid w:val="00227234"/>
    <w:rsid w:val="00227C57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CCF"/>
    <w:rsid w:val="00244FCF"/>
    <w:rsid w:val="002463FF"/>
    <w:rsid w:val="0024722F"/>
    <w:rsid w:val="00250117"/>
    <w:rsid w:val="00250926"/>
    <w:rsid w:val="00250B0F"/>
    <w:rsid w:val="0025114C"/>
    <w:rsid w:val="002512A7"/>
    <w:rsid w:val="00251340"/>
    <w:rsid w:val="00251D73"/>
    <w:rsid w:val="00251F5D"/>
    <w:rsid w:val="0025224B"/>
    <w:rsid w:val="00252C3E"/>
    <w:rsid w:val="002539CD"/>
    <w:rsid w:val="00254246"/>
    <w:rsid w:val="0025514E"/>
    <w:rsid w:val="00257735"/>
    <w:rsid w:val="002578B0"/>
    <w:rsid w:val="00260195"/>
    <w:rsid w:val="002609AA"/>
    <w:rsid w:val="0026179F"/>
    <w:rsid w:val="002619B4"/>
    <w:rsid w:val="00261FA7"/>
    <w:rsid w:val="00262DD6"/>
    <w:rsid w:val="0026351C"/>
    <w:rsid w:val="00263619"/>
    <w:rsid w:val="00263F41"/>
    <w:rsid w:val="002643C9"/>
    <w:rsid w:val="002668A4"/>
    <w:rsid w:val="00266C6B"/>
    <w:rsid w:val="0026715C"/>
    <w:rsid w:val="00267496"/>
    <w:rsid w:val="002676E4"/>
    <w:rsid w:val="00267A5B"/>
    <w:rsid w:val="00267F88"/>
    <w:rsid w:val="00270E82"/>
    <w:rsid w:val="0027122C"/>
    <w:rsid w:val="00271259"/>
    <w:rsid w:val="002714B9"/>
    <w:rsid w:val="00271A10"/>
    <w:rsid w:val="002724D2"/>
    <w:rsid w:val="00272EA4"/>
    <w:rsid w:val="0027363C"/>
    <w:rsid w:val="00273EB5"/>
    <w:rsid w:val="00273F69"/>
    <w:rsid w:val="00273FDF"/>
    <w:rsid w:val="002741DA"/>
    <w:rsid w:val="002744B3"/>
    <w:rsid w:val="002748A2"/>
    <w:rsid w:val="00274E1A"/>
    <w:rsid w:val="0027560E"/>
    <w:rsid w:val="00275B77"/>
    <w:rsid w:val="00275CD4"/>
    <w:rsid w:val="00276E6B"/>
    <w:rsid w:val="00277A09"/>
    <w:rsid w:val="00277AD7"/>
    <w:rsid w:val="0028067E"/>
    <w:rsid w:val="0028121A"/>
    <w:rsid w:val="0028123D"/>
    <w:rsid w:val="00281957"/>
    <w:rsid w:val="00282174"/>
    <w:rsid w:val="00282213"/>
    <w:rsid w:val="00282382"/>
    <w:rsid w:val="002827FC"/>
    <w:rsid w:val="00282A35"/>
    <w:rsid w:val="00282B64"/>
    <w:rsid w:val="0028452F"/>
    <w:rsid w:val="00284940"/>
    <w:rsid w:val="00286795"/>
    <w:rsid w:val="00286A1E"/>
    <w:rsid w:val="00287895"/>
    <w:rsid w:val="00287D6C"/>
    <w:rsid w:val="00292E5D"/>
    <w:rsid w:val="00292F74"/>
    <w:rsid w:val="0029361A"/>
    <w:rsid w:val="00294C79"/>
    <w:rsid w:val="002959A7"/>
    <w:rsid w:val="00295B2B"/>
    <w:rsid w:val="00296975"/>
    <w:rsid w:val="00296B9F"/>
    <w:rsid w:val="00297E6A"/>
    <w:rsid w:val="002A000E"/>
    <w:rsid w:val="002A0240"/>
    <w:rsid w:val="002A0D0E"/>
    <w:rsid w:val="002A0D79"/>
    <w:rsid w:val="002A1138"/>
    <w:rsid w:val="002A3662"/>
    <w:rsid w:val="002A3B4C"/>
    <w:rsid w:val="002A3D2D"/>
    <w:rsid w:val="002A4470"/>
    <w:rsid w:val="002A4686"/>
    <w:rsid w:val="002A4A7D"/>
    <w:rsid w:val="002A5C2C"/>
    <w:rsid w:val="002A686C"/>
    <w:rsid w:val="002A68E9"/>
    <w:rsid w:val="002A7345"/>
    <w:rsid w:val="002A7D5A"/>
    <w:rsid w:val="002B011F"/>
    <w:rsid w:val="002B0317"/>
    <w:rsid w:val="002B03BB"/>
    <w:rsid w:val="002B05DF"/>
    <w:rsid w:val="002B0BC0"/>
    <w:rsid w:val="002B163D"/>
    <w:rsid w:val="002B1A95"/>
    <w:rsid w:val="002B28B0"/>
    <w:rsid w:val="002B2C0A"/>
    <w:rsid w:val="002B2F44"/>
    <w:rsid w:val="002B4D62"/>
    <w:rsid w:val="002B5558"/>
    <w:rsid w:val="002B5FA5"/>
    <w:rsid w:val="002B6D34"/>
    <w:rsid w:val="002B7522"/>
    <w:rsid w:val="002B77A5"/>
    <w:rsid w:val="002B78E6"/>
    <w:rsid w:val="002B7EA6"/>
    <w:rsid w:val="002C1156"/>
    <w:rsid w:val="002C15B4"/>
    <w:rsid w:val="002C1623"/>
    <w:rsid w:val="002C1E1B"/>
    <w:rsid w:val="002C2C56"/>
    <w:rsid w:val="002C3403"/>
    <w:rsid w:val="002C35EF"/>
    <w:rsid w:val="002C3604"/>
    <w:rsid w:val="002C3680"/>
    <w:rsid w:val="002C371D"/>
    <w:rsid w:val="002C3803"/>
    <w:rsid w:val="002C4FFF"/>
    <w:rsid w:val="002C527C"/>
    <w:rsid w:val="002C540B"/>
    <w:rsid w:val="002C55AD"/>
    <w:rsid w:val="002C55D6"/>
    <w:rsid w:val="002C5655"/>
    <w:rsid w:val="002C5FE0"/>
    <w:rsid w:val="002C73C2"/>
    <w:rsid w:val="002C772B"/>
    <w:rsid w:val="002D0254"/>
    <w:rsid w:val="002D09D8"/>
    <w:rsid w:val="002D0A78"/>
    <w:rsid w:val="002D0D61"/>
    <w:rsid w:val="002D1B83"/>
    <w:rsid w:val="002D3C93"/>
    <w:rsid w:val="002D42D5"/>
    <w:rsid w:val="002D44BD"/>
    <w:rsid w:val="002D48AF"/>
    <w:rsid w:val="002D4B5D"/>
    <w:rsid w:val="002D4BA6"/>
    <w:rsid w:val="002D50DA"/>
    <w:rsid w:val="002D5F50"/>
    <w:rsid w:val="002D6447"/>
    <w:rsid w:val="002D69EF"/>
    <w:rsid w:val="002D6EAF"/>
    <w:rsid w:val="002D79F2"/>
    <w:rsid w:val="002D7FF2"/>
    <w:rsid w:val="002E07C3"/>
    <w:rsid w:val="002E07C5"/>
    <w:rsid w:val="002E110F"/>
    <w:rsid w:val="002E116A"/>
    <w:rsid w:val="002E17A7"/>
    <w:rsid w:val="002E1AF2"/>
    <w:rsid w:val="002E224D"/>
    <w:rsid w:val="002E38D8"/>
    <w:rsid w:val="002E3987"/>
    <w:rsid w:val="002E47F7"/>
    <w:rsid w:val="002E4CBC"/>
    <w:rsid w:val="002E503D"/>
    <w:rsid w:val="002E5152"/>
    <w:rsid w:val="002E54FB"/>
    <w:rsid w:val="002E6323"/>
    <w:rsid w:val="002E73BF"/>
    <w:rsid w:val="002E7CB7"/>
    <w:rsid w:val="002F1233"/>
    <w:rsid w:val="002F1C26"/>
    <w:rsid w:val="002F1C59"/>
    <w:rsid w:val="002F1CAF"/>
    <w:rsid w:val="002F2BED"/>
    <w:rsid w:val="002F2CA9"/>
    <w:rsid w:val="002F309C"/>
    <w:rsid w:val="002F3B22"/>
    <w:rsid w:val="002F3BE0"/>
    <w:rsid w:val="002F3DEC"/>
    <w:rsid w:val="002F3DF8"/>
    <w:rsid w:val="002F4093"/>
    <w:rsid w:val="002F4BA9"/>
    <w:rsid w:val="002F5FAD"/>
    <w:rsid w:val="002F5FF4"/>
    <w:rsid w:val="002F6497"/>
    <w:rsid w:val="002F734E"/>
    <w:rsid w:val="002F78ED"/>
    <w:rsid w:val="003001D3"/>
    <w:rsid w:val="00300907"/>
    <w:rsid w:val="00301081"/>
    <w:rsid w:val="00301C64"/>
    <w:rsid w:val="00302811"/>
    <w:rsid w:val="00302845"/>
    <w:rsid w:val="00302897"/>
    <w:rsid w:val="00302C62"/>
    <w:rsid w:val="00302D64"/>
    <w:rsid w:val="003037FB"/>
    <w:rsid w:val="00305FF2"/>
    <w:rsid w:val="003067FF"/>
    <w:rsid w:val="003075EC"/>
    <w:rsid w:val="0030799B"/>
    <w:rsid w:val="00307D2C"/>
    <w:rsid w:val="00311460"/>
    <w:rsid w:val="00311C4E"/>
    <w:rsid w:val="00312836"/>
    <w:rsid w:val="00313FE8"/>
    <w:rsid w:val="00314082"/>
    <w:rsid w:val="003146DD"/>
    <w:rsid w:val="003149E6"/>
    <w:rsid w:val="00314B6D"/>
    <w:rsid w:val="003159F6"/>
    <w:rsid w:val="00315D1E"/>
    <w:rsid w:val="00316BDE"/>
    <w:rsid w:val="00317C19"/>
    <w:rsid w:val="00317F6B"/>
    <w:rsid w:val="0032003A"/>
    <w:rsid w:val="00321095"/>
    <w:rsid w:val="003220AA"/>
    <w:rsid w:val="0032242A"/>
    <w:rsid w:val="00323C3E"/>
    <w:rsid w:val="003242F7"/>
    <w:rsid w:val="003247FC"/>
    <w:rsid w:val="00324A75"/>
    <w:rsid w:val="003257F8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3886"/>
    <w:rsid w:val="003340C5"/>
    <w:rsid w:val="00334748"/>
    <w:rsid w:val="0033474F"/>
    <w:rsid w:val="00334972"/>
    <w:rsid w:val="00335C45"/>
    <w:rsid w:val="00336294"/>
    <w:rsid w:val="00336513"/>
    <w:rsid w:val="003365ED"/>
    <w:rsid w:val="003368A2"/>
    <w:rsid w:val="00337082"/>
    <w:rsid w:val="003370B1"/>
    <w:rsid w:val="00337D6C"/>
    <w:rsid w:val="00340435"/>
    <w:rsid w:val="00340C65"/>
    <w:rsid w:val="003417C3"/>
    <w:rsid w:val="00341999"/>
    <w:rsid w:val="00341C42"/>
    <w:rsid w:val="00343304"/>
    <w:rsid w:val="00343480"/>
    <w:rsid w:val="003438AE"/>
    <w:rsid w:val="00343942"/>
    <w:rsid w:val="0034409D"/>
    <w:rsid w:val="00344657"/>
    <w:rsid w:val="00345027"/>
    <w:rsid w:val="003450DD"/>
    <w:rsid w:val="003465A2"/>
    <w:rsid w:val="00346827"/>
    <w:rsid w:val="00346C19"/>
    <w:rsid w:val="00346D79"/>
    <w:rsid w:val="003471C9"/>
    <w:rsid w:val="00350CD7"/>
    <w:rsid w:val="0035198F"/>
    <w:rsid w:val="00351C27"/>
    <w:rsid w:val="00352A32"/>
    <w:rsid w:val="00352B83"/>
    <w:rsid w:val="00352D3A"/>
    <w:rsid w:val="0035314A"/>
    <w:rsid w:val="00353871"/>
    <w:rsid w:val="00353992"/>
    <w:rsid w:val="00353C90"/>
    <w:rsid w:val="00353E42"/>
    <w:rsid w:val="00354439"/>
    <w:rsid w:val="003553E3"/>
    <w:rsid w:val="0035586E"/>
    <w:rsid w:val="003559BD"/>
    <w:rsid w:val="0035799A"/>
    <w:rsid w:val="00360552"/>
    <w:rsid w:val="0036254F"/>
    <w:rsid w:val="003631E4"/>
    <w:rsid w:val="00364251"/>
    <w:rsid w:val="003653E3"/>
    <w:rsid w:val="00365A27"/>
    <w:rsid w:val="00365BDB"/>
    <w:rsid w:val="00366686"/>
    <w:rsid w:val="00366F12"/>
    <w:rsid w:val="00367724"/>
    <w:rsid w:val="00367BFF"/>
    <w:rsid w:val="00370560"/>
    <w:rsid w:val="00370650"/>
    <w:rsid w:val="0037071B"/>
    <w:rsid w:val="00372AA4"/>
    <w:rsid w:val="00372E25"/>
    <w:rsid w:val="00373148"/>
    <w:rsid w:val="003732C7"/>
    <w:rsid w:val="003733E9"/>
    <w:rsid w:val="0037341D"/>
    <w:rsid w:val="00374B0A"/>
    <w:rsid w:val="00374DD2"/>
    <w:rsid w:val="00374EE4"/>
    <w:rsid w:val="0037500A"/>
    <w:rsid w:val="003756BF"/>
    <w:rsid w:val="00375FA4"/>
    <w:rsid w:val="00376C3B"/>
    <w:rsid w:val="00377306"/>
    <w:rsid w:val="00380C5B"/>
    <w:rsid w:val="0038198D"/>
    <w:rsid w:val="00381AEF"/>
    <w:rsid w:val="00383F01"/>
    <w:rsid w:val="00385170"/>
    <w:rsid w:val="00385854"/>
    <w:rsid w:val="003861D5"/>
    <w:rsid w:val="003873FB"/>
    <w:rsid w:val="00390BAF"/>
    <w:rsid w:val="00390D96"/>
    <w:rsid w:val="00391527"/>
    <w:rsid w:val="0039197D"/>
    <w:rsid w:val="00391DF0"/>
    <w:rsid w:val="00391FCC"/>
    <w:rsid w:val="00393475"/>
    <w:rsid w:val="00394109"/>
    <w:rsid w:val="003951CF"/>
    <w:rsid w:val="00397206"/>
    <w:rsid w:val="00397CC0"/>
    <w:rsid w:val="003A0075"/>
    <w:rsid w:val="003A12BB"/>
    <w:rsid w:val="003A1B81"/>
    <w:rsid w:val="003A1E08"/>
    <w:rsid w:val="003A27BA"/>
    <w:rsid w:val="003A28A1"/>
    <w:rsid w:val="003A2F4D"/>
    <w:rsid w:val="003A3728"/>
    <w:rsid w:val="003A3DC4"/>
    <w:rsid w:val="003A4F5C"/>
    <w:rsid w:val="003A4FFF"/>
    <w:rsid w:val="003A61AF"/>
    <w:rsid w:val="003A6448"/>
    <w:rsid w:val="003A73C7"/>
    <w:rsid w:val="003A7659"/>
    <w:rsid w:val="003A76BD"/>
    <w:rsid w:val="003A7DD1"/>
    <w:rsid w:val="003B1087"/>
    <w:rsid w:val="003B1184"/>
    <w:rsid w:val="003B13F1"/>
    <w:rsid w:val="003B1AA0"/>
    <w:rsid w:val="003B2EED"/>
    <w:rsid w:val="003B4774"/>
    <w:rsid w:val="003B478A"/>
    <w:rsid w:val="003B5AB0"/>
    <w:rsid w:val="003B6406"/>
    <w:rsid w:val="003B6A2C"/>
    <w:rsid w:val="003B76E4"/>
    <w:rsid w:val="003B7D1E"/>
    <w:rsid w:val="003C1211"/>
    <w:rsid w:val="003C182D"/>
    <w:rsid w:val="003C32B2"/>
    <w:rsid w:val="003C3E30"/>
    <w:rsid w:val="003C3F76"/>
    <w:rsid w:val="003C4291"/>
    <w:rsid w:val="003C46B4"/>
    <w:rsid w:val="003C47CE"/>
    <w:rsid w:val="003C4CF5"/>
    <w:rsid w:val="003C54C0"/>
    <w:rsid w:val="003C593C"/>
    <w:rsid w:val="003C5E26"/>
    <w:rsid w:val="003C623D"/>
    <w:rsid w:val="003D0BB1"/>
    <w:rsid w:val="003D0EAB"/>
    <w:rsid w:val="003D12B6"/>
    <w:rsid w:val="003D1505"/>
    <w:rsid w:val="003D1878"/>
    <w:rsid w:val="003D1D54"/>
    <w:rsid w:val="003D2559"/>
    <w:rsid w:val="003D2833"/>
    <w:rsid w:val="003D3AEA"/>
    <w:rsid w:val="003D3B59"/>
    <w:rsid w:val="003D3C4E"/>
    <w:rsid w:val="003D3C89"/>
    <w:rsid w:val="003D408E"/>
    <w:rsid w:val="003D4276"/>
    <w:rsid w:val="003D449F"/>
    <w:rsid w:val="003D45F6"/>
    <w:rsid w:val="003D4663"/>
    <w:rsid w:val="003D5571"/>
    <w:rsid w:val="003D5D10"/>
    <w:rsid w:val="003D5EED"/>
    <w:rsid w:val="003D7078"/>
    <w:rsid w:val="003D759F"/>
    <w:rsid w:val="003D7CEB"/>
    <w:rsid w:val="003D7F66"/>
    <w:rsid w:val="003E0563"/>
    <w:rsid w:val="003E08A1"/>
    <w:rsid w:val="003E091A"/>
    <w:rsid w:val="003E0EF9"/>
    <w:rsid w:val="003E300F"/>
    <w:rsid w:val="003E39F0"/>
    <w:rsid w:val="003E4861"/>
    <w:rsid w:val="003E4F60"/>
    <w:rsid w:val="003E57AE"/>
    <w:rsid w:val="003E58E1"/>
    <w:rsid w:val="003E6098"/>
    <w:rsid w:val="003E631D"/>
    <w:rsid w:val="003E747D"/>
    <w:rsid w:val="003F0CFE"/>
    <w:rsid w:val="003F0DD5"/>
    <w:rsid w:val="003F18B9"/>
    <w:rsid w:val="003F1AEA"/>
    <w:rsid w:val="003F229B"/>
    <w:rsid w:val="003F25A3"/>
    <w:rsid w:val="003F4111"/>
    <w:rsid w:val="003F4287"/>
    <w:rsid w:val="003F5228"/>
    <w:rsid w:val="003F549B"/>
    <w:rsid w:val="003F5C6E"/>
    <w:rsid w:val="003F5FC4"/>
    <w:rsid w:val="003F6235"/>
    <w:rsid w:val="003F7715"/>
    <w:rsid w:val="004006F6"/>
    <w:rsid w:val="0040083B"/>
    <w:rsid w:val="0040097C"/>
    <w:rsid w:val="0040139E"/>
    <w:rsid w:val="00401A34"/>
    <w:rsid w:val="00402A72"/>
    <w:rsid w:val="00403149"/>
    <w:rsid w:val="00406B7B"/>
    <w:rsid w:val="00406F64"/>
    <w:rsid w:val="00407315"/>
    <w:rsid w:val="00407A23"/>
    <w:rsid w:val="00407C46"/>
    <w:rsid w:val="004106B7"/>
    <w:rsid w:val="004113A1"/>
    <w:rsid w:val="00411BF5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1AC8"/>
    <w:rsid w:val="004224D4"/>
    <w:rsid w:val="00422573"/>
    <w:rsid w:val="004235AD"/>
    <w:rsid w:val="004237A7"/>
    <w:rsid w:val="00423D96"/>
    <w:rsid w:val="004253C6"/>
    <w:rsid w:val="004255A3"/>
    <w:rsid w:val="00426356"/>
    <w:rsid w:val="00426954"/>
    <w:rsid w:val="00426C78"/>
    <w:rsid w:val="00426F2E"/>
    <w:rsid w:val="0042790D"/>
    <w:rsid w:val="00427B4E"/>
    <w:rsid w:val="00427DDF"/>
    <w:rsid w:val="00430CE7"/>
    <w:rsid w:val="00430D4C"/>
    <w:rsid w:val="00431287"/>
    <w:rsid w:val="004313C5"/>
    <w:rsid w:val="00431B8F"/>
    <w:rsid w:val="00431C07"/>
    <w:rsid w:val="004323F0"/>
    <w:rsid w:val="00432868"/>
    <w:rsid w:val="004329DB"/>
    <w:rsid w:val="00432BCB"/>
    <w:rsid w:val="00433142"/>
    <w:rsid w:val="00434649"/>
    <w:rsid w:val="00435025"/>
    <w:rsid w:val="004350D6"/>
    <w:rsid w:val="00435FFD"/>
    <w:rsid w:val="00436B18"/>
    <w:rsid w:val="004370AD"/>
    <w:rsid w:val="004373F8"/>
    <w:rsid w:val="0043785E"/>
    <w:rsid w:val="00437F5D"/>
    <w:rsid w:val="00440452"/>
    <w:rsid w:val="00440726"/>
    <w:rsid w:val="00442EFF"/>
    <w:rsid w:val="00444225"/>
    <w:rsid w:val="00444EFF"/>
    <w:rsid w:val="004453C0"/>
    <w:rsid w:val="004463B0"/>
    <w:rsid w:val="0044741F"/>
    <w:rsid w:val="0045011C"/>
    <w:rsid w:val="00450155"/>
    <w:rsid w:val="00450580"/>
    <w:rsid w:val="0045076C"/>
    <w:rsid w:val="00451411"/>
    <w:rsid w:val="00452764"/>
    <w:rsid w:val="004529B4"/>
    <w:rsid w:val="00453919"/>
    <w:rsid w:val="0045541C"/>
    <w:rsid w:val="00455C7E"/>
    <w:rsid w:val="00455C92"/>
    <w:rsid w:val="00456006"/>
    <w:rsid w:val="00457155"/>
    <w:rsid w:val="0046078E"/>
    <w:rsid w:val="00461ABD"/>
    <w:rsid w:val="00461B0D"/>
    <w:rsid w:val="00461BE4"/>
    <w:rsid w:val="0046266D"/>
    <w:rsid w:val="004629F7"/>
    <w:rsid w:val="00462AF9"/>
    <w:rsid w:val="004634AA"/>
    <w:rsid w:val="0046378C"/>
    <w:rsid w:val="00463E53"/>
    <w:rsid w:val="004640E1"/>
    <w:rsid w:val="00464572"/>
    <w:rsid w:val="0046497F"/>
    <w:rsid w:val="00464986"/>
    <w:rsid w:val="00464E9A"/>
    <w:rsid w:val="00466AB0"/>
    <w:rsid w:val="00470698"/>
    <w:rsid w:val="00470E49"/>
    <w:rsid w:val="00471B36"/>
    <w:rsid w:val="00471CEE"/>
    <w:rsid w:val="00472288"/>
    <w:rsid w:val="004729B5"/>
    <w:rsid w:val="00474A11"/>
    <w:rsid w:val="00474B2C"/>
    <w:rsid w:val="00474FBC"/>
    <w:rsid w:val="004755D0"/>
    <w:rsid w:val="00476026"/>
    <w:rsid w:val="004800B9"/>
    <w:rsid w:val="00480FE4"/>
    <w:rsid w:val="00481339"/>
    <w:rsid w:val="00481FB9"/>
    <w:rsid w:val="00483011"/>
    <w:rsid w:val="00483144"/>
    <w:rsid w:val="004835B4"/>
    <w:rsid w:val="00483CF1"/>
    <w:rsid w:val="00483E2D"/>
    <w:rsid w:val="004842FB"/>
    <w:rsid w:val="0048447F"/>
    <w:rsid w:val="00484861"/>
    <w:rsid w:val="00485BF8"/>
    <w:rsid w:val="00486313"/>
    <w:rsid w:val="0048647C"/>
    <w:rsid w:val="00486880"/>
    <w:rsid w:val="00487A01"/>
    <w:rsid w:val="00490FAF"/>
    <w:rsid w:val="00491FA6"/>
    <w:rsid w:val="0049230F"/>
    <w:rsid w:val="00492B73"/>
    <w:rsid w:val="00493635"/>
    <w:rsid w:val="00493F59"/>
    <w:rsid w:val="004942DF"/>
    <w:rsid w:val="00494C55"/>
    <w:rsid w:val="00495A33"/>
    <w:rsid w:val="0049612D"/>
    <w:rsid w:val="0049668D"/>
    <w:rsid w:val="004976E2"/>
    <w:rsid w:val="004A030D"/>
    <w:rsid w:val="004A0DD0"/>
    <w:rsid w:val="004A1027"/>
    <w:rsid w:val="004A12C7"/>
    <w:rsid w:val="004A1379"/>
    <w:rsid w:val="004A17C7"/>
    <w:rsid w:val="004A201A"/>
    <w:rsid w:val="004A341C"/>
    <w:rsid w:val="004A3451"/>
    <w:rsid w:val="004A35A8"/>
    <w:rsid w:val="004A3B8F"/>
    <w:rsid w:val="004A4055"/>
    <w:rsid w:val="004A419F"/>
    <w:rsid w:val="004A4511"/>
    <w:rsid w:val="004A492D"/>
    <w:rsid w:val="004A6632"/>
    <w:rsid w:val="004A6725"/>
    <w:rsid w:val="004A7782"/>
    <w:rsid w:val="004A7A54"/>
    <w:rsid w:val="004B1313"/>
    <w:rsid w:val="004B14B1"/>
    <w:rsid w:val="004B2675"/>
    <w:rsid w:val="004B3A17"/>
    <w:rsid w:val="004B3DC7"/>
    <w:rsid w:val="004B4CB1"/>
    <w:rsid w:val="004B5407"/>
    <w:rsid w:val="004B65C6"/>
    <w:rsid w:val="004B6E47"/>
    <w:rsid w:val="004B7065"/>
    <w:rsid w:val="004B71B1"/>
    <w:rsid w:val="004B72DF"/>
    <w:rsid w:val="004B7C05"/>
    <w:rsid w:val="004C0C0F"/>
    <w:rsid w:val="004C1C62"/>
    <w:rsid w:val="004C2F5F"/>
    <w:rsid w:val="004C3AF6"/>
    <w:rsid w:val="004C6B55"/>
    <w:rsid w:val="004C6DFC"/>
    <w:rsid w:val="004C7A1F"/>
    <w:rsid w:val="004C7C0E"/>
    <w:rsid w:val="004D0A81"/>
    <w:rsid w:val="004D0FD5"/>
    <w:rsid w:val="004D12E1"/>
    <w:rsid w:val="004D1F0C"/>
    <w:rsid w:val="004D1F8F"/>
    <w:rsid w:val="004D2F24"/>
    <w:rsid w:val="004D36BE"/>
    <w:rsid w:val="004D3784"/>
    <w:rsid w:val="004D4BCE"/>
    <w:rsid w:val="004D5600"/>
    <w:rsid w:val="004D59FD"/>
    <w:rsid w:val="004D61D3"/>
    <w:rsid w:val="004D66DE"/>
    <w:rsid w:val="004D6A7A"/>
    <w:rsid w:val="004D6F26"/>
    <w:rsid w:val="004D7ECF"/>
    <w:rsid w:val="004D7FD0"/>
    <w:rsid w:val="004E0CF1"/>
    <w:rsid w:val="004E12E6"/>
    <w:rsid w:val="004E1DDF"/>
    <w:rsid w:val="004E1FCF"/>
    <w:rsid w:val="004E2B50"/>
    <w:rsid w:val="004E2C21"/>
    <w:rsid w:val="004E337A"/>
    <w:rsid w:val="004E3459"/>
    <w:rsid w:val="004E3CAE"/>
    <w:rsid w:val="004E62EB"/>
    <w:rsid w:val="004E7868"/>
    <w:rsid w:val="004E7BE5"/>
    <w:rsid w:val="004E7E8F"/>
    <w:rsid w:val="004F01D2"/>
    <w:rsid w:val="004F11B2"/>
    <w:rsid w:val="004F16E1"/>
    <w:rsid w:val="004F2E6B"/>
    <w:rsid w:val="004F30F6"/>
    <w:rsid w:val="004F3886"/>
    <w:rsid w:val="004F3D34"/>
    <w:rsid w:val="004F3E0E"/>
    <w:rsid w:val="004F3EC6"/>
    <w:rsid w:val="004F45A8"/>
    <w:rsid w:val="004F4680"/>
    <w:rsid w:val="004F46F1"/>
    <w:rsid w:val="004F5034"/>
    <w:rsid w:val="004F554E"/>
    <w:rsid w:val="004F5999"/>
    <w:rsid w:val="004F65B6"/>
    <w:rsid w:val="004F65F0"/>
    <w:rsid w:val="004F6950"/>
    <w:rsid w:val="004F74DE"/>
    <w:rsid w:val="004F7693"/>
    <w:rsid w:val="004F7A3D"/>
    <w:rsid w:val="004F7C82"/>
    <w:rsid w:val="00500FB2"/>
    <w:rsid w:val="00501CEE"/>
    <w:rsid w:val="005030DE"/>
    <w:rsid w:val="00504577"/>
    <w:rsid w:val="005049B0"/>
    <w:rsid w:val="0050574B"/>
    <w:rsid w:val="00505BFA"/>
    <w:rsid w:val="00505CBA"/>
    <w:rsid w:val="0050654B"/>
    <w:rsid w:val="00506A75"/>
    <w:rsid w:val="005076FC"/>
    <w:rsid w:val="0051009E"/>
    <w:rsid w:val="0051049B"/>
    <w:rsid w:val="00511453"/>
    <w:rsid w:val="00511E11"/>
    <w:rsid w:val="005121CC"/>
    <w:rsid w:val="00512458"/>
    <w:rsid w:val="005129DD"/>
    <w:rsid w:val="00513D86"/>
    <w:rsid w:val="00514695"/>
    <w:rsid w:val="00514D84"/>
    <w:rsid w:val="00515452"/>
    <w:rsid w:val="005155DC"/>
    <w:rsid w:val="0051619C"/>
    <w:rsid w:val="00516592"/>
    <w:rsid w:val="0051777C"/>
    <w:rsid w:val="00517B81"/>
    <w:rsid w:val="005205F3"/>
    <w:rsid w:val="00520705"/>
    <w:rsid w:val="0052213C"/>
    <w:rsid w:val="00522299"/>
    <w:rsid w:val="00522C5E"/>
    <w:rsid w:val="00523341"/>
    <w:rsid w:val="00524608"/>
    <w:rsid w:val="00524FCA"/>
    <w:rsid w:val="00525468"/>
    <w:rsid w:val="00525505"/>
    <w:rsid w:val="00525C0C"/>
    <w:rsid w:val="00526D23"/>
    <w:rsid w:val="00526F9B"/>
    <w:rsid w:val="00527BBB"/>
    <w:rsid w:val="00530081"/>
    <w:rsid w:val="0053021E"/>
    <w:rsid w:val="005317C6"/>
    <w:rsid w:val="005319A6"/>
    <w:rsid w:val="00531D80"/>
    <w:rsid w:val="00532407"/>
    <w:rsid w:val="0053398A"/>
    <w:rsid w:val="00533DD6"/>
    <w:rsid w:val="005349F2"/>
    <w:rsid w:val="00534A7B"/>
    <w:rsid w:val="005361BA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8BD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3D83"/>
    <w:rsid w:val="00554324"/>
    <w:rsid w:val="005548F1"/>
    <w:rsid w:val="00554A16"/>
    <w:rsid w:val="005550DD"/>
    <w:rsid w:val="00555115"/>
    <w:rsid w:val="005552B5"/>
    <w:rsid w:val="0055559B"/>
    <w:rsid w:val="005555B3"/>
    <w:rsid w:val="005560CC"/>
    <w:rsid w:val="005574CD"/>
    <w:rsid w:val="00557AA6"/>
    <w:rsid w:val="00560261"/>
    <w:rsid w:val="00561108"/>
    <w:rsid w:val="00561D2B"/>
    <w:rsid w:val="0056238E"/>
    <w:rsid w:val="00562D4E"/>
    <w:rsid w:val="00564068"/>
    <w:rsid w:val="005645CE"/>
    <w:rsid w:val="005652E6"/>
    <w:rsid w:val="0056581C"/>
    <w:rsid w:val="00565867"/>
    <w:rsid w:val="00565A7D"/>
    <w:rsid w:val="00565A98"/>
    <w:rsid w:val="00565C1C"/>
    <w:rsid w:val="005667F2"/>
    <w:rsid w:val="00566838"/>
    <w:rsid w:val="00566A05"/>
    <w:rsid w:val="00567162"/>
    <w:rsid w:val="0056797C"/>
    <w:rsid w:val="00570984"/>
    <w:rsid w:val="0057106E"/>
    <w:rsid w:val="0057183C"/>
    <w:rsid w:val="00571920"/>
    <w:rsid w:val="00571B3E"/>
    <w:rsid w:val="00571BCD"/>
    <w:rsid w:val="00571C21"/>
    <w:rsid w:val="0057304A"/>
    <w:rsid w:val="005735C5"/>
    <w:rsid w:val="00573737"/>
    <w:rsid w:val="00574E8B"/>
    <w:rsid w:val="00575D58"/>
    <w:rsid w:val="00576117"/>
    <w:rsid w:val="005764C8"/>
    <w:rsid w:val="00576FAB"/>
    <w:rsid w:val="005772B4"/>
    <w:rsid w:val="00577E71"/>
    <w:rsid w:val="00580883"/>
    <w:rsid w:val="00580F89"/>
    <w:rsid w:val="005813AB"/>
    <w:rsid w:val="005818D5"/>
    <w:rsid w:val="00581BF7"/>
    <w:rsid w:val="00581E88"/>
    <w:rsid w:val="005824F0"/>
    <w:rsid w:val="0058392F"/>
    <w:rsid w:val="00583C2A"/>
    <w:rsid w:val="0058429F"/>
    <w:rsid w:val="00584F6A"/>
    <w:rsid w:val="00585A3F"/>
    <w:rsid w:val="00585AC8"/>
    <w:rsid w:val="00585BD7"/>
    <w:rsid w:val="0058675B"/>
    <w:rsid w:val="00586AA8"/>
    <w:rsid w:val="00586EAB"/>
    <w:rsid w:val="00587BB3"/>
    <w:rsid w:val="00587D2E"/>
    <w:rsid w:val="00590404"/>
    <w:rsid w:val="005905CE"/>
    <w:rsid w:val="005908D2"/>
    <w:rsid w:val="0059091D"/>
    <w:rsid w:val="00591686"/>
    <w:rsid w:val="00591E42"/>
    <w:rsid w:val="00592268"/>
    <w:rsid w:val="005922D1"/>
    <w:rsid w:val="005926CB"/>
    <w:rsid w:val="00592B47"/>
    <w:rsid w:val="0059338C"/>
    <w:rsid w:val="00593EF4"/>
    <w:rsid w:val="0059411C"/>
    <w:rsid w:val="005943B2"/>
    <w:rsid w:val="00595618"/>
    <w:rsid w:val="00595997"/>
    <w:rsid w:val="00595BE9"/>
    <w:rsid w:val="0059615D"/>
    <w:rsid w:val="00596785"/>
    <w:rsid w:val="00596A84"/>
    <w:rsid w:val="00596CE7"/>
    <w:rsid w:val="005970CE"/>
    <w:rsid w:val="00597808"/>
    <w:rsid w:val="00597B4D"/>
    <w:rsid w:val="00597FFC"/>
    <w:rsid w:val="005A0B8C"/>
    <w:rsid w:val="005A0EDD"/>
    <w:rsid w:val="005A37DF"/>
    <w:rsid w:val="005A4533"/>
    <w:rsid w:val="005A476C"/>
    <w:rsid w:val="005A48D4"/>
    <w:rsid w:val="005A4B48"/>
    <w:rsid w:val="005A5627"/>
    <w:rsid w:val="005A5C21"/>
    <w:rsid w:val="005A5FA2"/>
    <w:rsid w:val="005A616F"/>
    <w:rsid w:val="005A7B18"/>
    <w:rsid w:val="005A7D85"/>
    <w:rsid w:val="005B0106"/>
    <w:rsid w:val="005B0468"/>
    <w:rsid w:val="005B06C5"/>
    <w:rsid w:val="005B084E"/>
    <w:rsid w:val="005B11FE"/>
    <w:rsid w:val="005B161C"/>
    <w:rsid w:val="005B2227"/>
    <w:rsid w:val="005B42D4"/>
    <w:rsid w:val="005B4604"/>
    <w:rsid w:val="005B5A4F"/>
    <w:rsid w:val="005B6708"/>
    <w:rsid w:val="005B6DF0"/>
    <w:rsid w:val="005B7268"/>
    <w:rsid w:val="005C063D"/>
    <w:rsid w:val="005C0B59"/>
    <w:rsid w:val="005C0C19"/>
    <w:rsid w:val="005C2351"/>
    <w:rsid w:val="005C331B"/>
    <w:rsid w:val="005C34CC"/>
    <w:rsid w:val="005C3FC0"/>
    <w:rsid w:val="005C41A1"/>
    <w:rsid w:val="005C53B5"/>
    <w:rsid w:val="005C545B"/>
    <w:rsid w:val="005C5A1C"/>
    <w:rsid w:val="005C678B"/>
    <w:rsid w:val="005C6DE8"/>
    <w:rsid w:val="005C7630"/>
    <w:rsid w:val="005D018A"/>
    <w:rsid w:val="005D087B"/>
    <w:rsid w:val="005D0F72"/>
    <w:rsid w:val="005D1A84"/>
    <w:rsid w:val="005D1EFE"/>
    <w:rsid w:val="005D377C"/>
    <w:rsid w:val="005D4242"/>
    <w:rsid w:val="005D50E1"/>
    <w:rsid w:val="005D5390"/>
    <w:rsid w:val="005D5472"/>
    <w:rsid w:val="005D622A"/>
    <w:rsid w:val="005D6ABF"/>
    <w:rsid w:val="005D6C16"/>
    <w:rsid w:val="005D71D5"/>
    <w:rsid w:val="005D75E5"/>
    <w:rsid w:val="005D7C73"/>
    <w:rsid w:val="005E0BA1"/>
    <w:rsid w:val="005E108B"/>
    <w:rsid w:val="005E12CD"/>
    <w:rsid w:val="005E163E"/>
    <w:rsid w:val="005E3D63"/>
    <w:rsid w:val="005E44CB"/>
    <w:rsid w:val="005E4953"/>
    <w:rsid w:val="005E4F46"/>
    <w:rsid w:val="005E5D00"/>
    <w:rsid w:val="005E6F17"/>
    <w:rsid w:val="005E6F58"/>
    <w:rsid w:val="005E7153"/>
    <w:rsid w:val="005E7EA5"/>
    <w:rsid w:val="005F02CC"/>
    <w:rsid w:val="005F1053"/>
    <w:rsid w:val="005F2845"/>
    <w:rsid w:val="005F378F"/>
    <w:rsid w:val="005F3834"/>
    <w:rsid w:val="005F3B1B"/>
    <w:rsid w:val="005F4192"/>
    <w:rsid w:val="005F46F5"/>
    <w:rsid w:val="005F53E9"/>
    <w:rsid w:val="005F5936"/>
    <w:rsid w:val="005F5C5F"/>
    <w:rsid w:val="005F5EA9"/>
    <w:rsid w:val="005F60D9"/>
    <w:rsid w:val="005F6663"/>
    <w:rsid w:val="005F7205"/>
    <w:rsid w:val="005F752E"/>
    <w:rsid w:val="006002D9"/>
    <w:rsid w:val="0060059A"/>
    <w:rsid w:val="00602D45"/>
    <w:rsid w:val="00602EAD"/>
    <w:rsid w:val="00603011"/>
    <w:rsid w:val="00605105"/>
    <w:rsid w:val="00605241"/>
    <w:rsid w:val="00605A2E"/>
    <w:rsid w:val="006064C3"/>
    <w:rsid w:val="00606D78"/>
    <w:rsid w:val="006071D3"/>
    <w:rsid w:val="00607743"/>
    <w:rsid w:val="00607B63"/>
    <w:rsid w:val="00607D98"/>
    <w:rsid w:val="006109F9"/>
    <w:rsid w:val="006112FB"/>
    <w:rsid w:val="006114A7"/>
    <w:rsid w:val="00611B1A"/>
    <w:rsid w:val="00611CD9"/>
    <w:rsid w:val="00612035"/>
    <w:rsid w:val="00612082"/>
    <w:rsid w:val="00612469"/>
    <w:rsid w:val="00612745"/>
    <w:rsid w:val="00612CAE"/>
    <w:rsid w:val="00613212"/>
    <w:rsid w:val="006133E6"/>
    <w:rsid w:val="00613699"/>
    <w:rsid w:val="0061424C"/>
    <w:rsid w:val="00614859"/>
    <w:rsid w:val="00614F2A"/>
    <w:rsid w:val="00615010"/>
    <w:rsid w:val="0061666B"/>
    <w:rsid w:val="0061691F"/>
    <w:rsid w:val="00616DBB"/>
    <w:rsid w:val="00617035"/>
    <w:rsid w:val="0061738C"/>
    <w:rsid w:val="00617C1A"/>
    <w:rsid w:val="006210C4"/>
    <w:rsid w:val="00621121"/>
    <w:rsid w:val="00621C46"/>
    <w:rsid w:val="00621EF2"/>
    <w:rsid w:val="00622B32"/>
    <w:rsid w:val="00622ECE"/>
    <w:rsid w:val="0062336C"/>
    <w:rsid w:val="00624D03"/>
    <w:rsid w:val="00625A56"/>
    <w:rsid w:val="00625F4C"/>
    <w:rsid w:val="00626576"/>
    <w:rsid w:val="00626D81"/>
    <w:rsid w:val="00627234"/>
    <w:rsid w:val="00630907"/>
    <w:rsid w:val="00630C48"/>
    <w:rsid w:val="00631298"/>
    <w:rsid w:val="00631889"/>
    <w:rsid w:val="0063217B"/>
    <w:rsid w:val="006321D5"/>
    <w:rsid w:val="00632745"/>
    <w:rsid w:val="00632A35"/>
    <w:rsid w:val="00632FA9"/>
    <w:rsid w:val="00633150"/>
    <w:rsid w:val="00635627"/>
    <w:rsid w:val="00635655"/>
    <w:rsid w:val="0063692E"/>
    <w:rsid w:val="00636D24"/>
    <w:rsid w:val="00636D7A"/>
    <w:rsid w:val="006376B5"/>
    <w:rsid w:val="00637E35"/>
    <w:rsid w:val="00641185"/>
    <w:rsid w:val="00641F07"/>
    <w:rsid w:val="00641F16"/>
    <w:rsid w:val="00642833"/>
    <w:rsid w:val="00642DFE"/>
    <w:rsid w:val="00643302"/>
    <w:rsid w:val="00644744"/>
    <w:rsid w:val="0064499A"/>
    <w:rsid w:val="00644BAB"/>
    <w:rsid w:val="0064500E"/>
    <w:rsid w:val="00645857"/>
    <w:rsid w:val="00645B27"/>
    <w:rsid w:val="00646C0A"/>
    <w:rsid w:val="00647132"/>
    <w:rsid w:val="006476F4"/>
    <w:rsid w:val="006477BF"/>
    <w:rsid w:val="00647896"/>
    <w:rsid w:val="00647F1F"/>
    <w:rsid w:val="006512C9"/>
    <w:rsid w:val="0065197A"/>
    <w:rsid w:val="00651C2B"/>
    <w:rsid w:val="00651D1E"/>
    <w:rsid w:val="00651F87"/>
    <w:rsid w:val="00653718"/>
    <w:rsid w:val="006537BF"/>
    <w:rsid w:val="00653DF0"/>
    <w:rsid w:val="006543AB"/>
    <w:rsid w:val="006546B3"/>
    <w:rsid w:val="00654D11"/>
    <w:rsid w:val="00654D25"/>
    <w:rsid w:val="00654F57"/>
    <w:rsid w:val="006561F0"/>
    <w:rsid w:val="00656316"/>
    <w:rsid w:val="00656F46"/>
    <w:rsid w:val="0066073F"/>
    <w:rsid w:val="0066135F"/>
    <w:rsid w:val="00661613"/>
    <w:rsid w:val="006618A3"/>
    <w:rsid w:val="00661AA3"/>
    <w:rsid w:val="00661E22"/>
    <w:rsid w:val="00662083"/>
    <w:rsid w:val="00662DE1"/>
    <w:rsid w:val="00663C47"/>
    <w:rsid w:val="00664FAA"/>
    <w:rsid w:val="00665B5C"/>
    <w:rsid w:val="0066688E"/>
    <w:rsid w:val="00666965"/>
    <w:rsid w:val="006671D8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E83"/>
    <w:rsid w:val="0067639A"/>
    <w:rsid w:val="00676749"/>
    <w:rsid w:val="00677BAC"/>
    <w:rsid w:val="00677DB6"/>
    <w:rsid w:val="00677E06"/>
    <w:rsid w:val="00680597"/>
    <w:rsid w:val="006834B4"/>
    <w:rsid w:val="006835A6"/>
    <w:rsid w:val="00683839"/>
    <w:rsid w:val="00684221"/>
    <w:rsid w:val="006856E5"/>
    <w:rsid w:val="00685E3C"/>
    <w:rsid w:val="0068669D"/>
    <w:rsid w:val="006867E0"/>
    <w:rsid w:val="006870B3"/>
    <w:rsid w:val="00687805"/>
    <w:rsid w:val="00691FC7"/>
    <w:rsid w:val="00692A8B"/>
    <w:rsid w:val="00692C8D"/>
    <w:rsid w:val="00693474"/>
    <w:rsid w:val="006937D0"/>
    <w:rsid w:val="00693EF7"/>
    <w:rsid w:val="00694379"/>
    <w:rsid w:val="006946D7"/>
    <w:rsid w:val="00694705"/>
    <w:rsid w:val="00695A01"/>
    <w:rsid w:val="00696271"/>
    <w:rsid w:val="006965A8"/>
    <w:rsid w:val="0069660F"/>
    <w:rsid w:val="00696640"/>
    <w:rsid w:val="00696BE5"/>
    <w:rsid w:val="00696E88"/>
    <w:rsid w:val="006A0144"/>
    <w:rsid w:val="006A0756"/>
    <w:rsid w:val="006A1E9E"/>
    <w:rsid w:val="006A202A"/>
    <w:rsid w:val="006A2337"/>
    <w:rsid w:val="006A2931"/>
    <w:rsid w:val="006A2A36"/>
    <w:rsid w:val="006A2BDF"/>
    <w:rsid w:val="006A386D"/>
    <w:rsid w:val="006A3CC1"/>
    <w:rsid w:val="006A442F"/>
    <w:rsid w:val="006A542F"/>
    <w:rsid w:val="006A548D"/>
    <w:rsid w:val="006A5A2A"/>
    <w:rsid w:val="006A5E2B"/>
    <w:rsid w:val="006A5ED0"/>
    <w:rsid w:val="006A68A8"/>
    <w:rsid w:val="006A6BFB"/>
    <w:rsid w:val="006A7637"/>
    <w:rsid w:val="006B08E8"/>
    <w:rsid w:val="006B0B6F"/>
    <w:rsid w:val="006B0D02"/>
    <w:rsid w:val="006B146A"/>
    <w:rsid w:val="006B1B45"/>
    <w:rsid w:val="006B1C2F"/>
    <w:rsid w:val="006B263D"/>
    <w:rsid w:val="006B2923"/>
    <w:rsid w:val="006B32BC"/>
    <w:rsid w:val="006B37BB"/>
    <w:rsid w:val="006B3DCA"/>
    <w:rsid w:val="006B3E60"/>
    <w:rsid w:val="006B675F"/>
    <w:rsid w:val="006C01B7"/>
    <w:rsid w:val="006C047B"/>
    <w:rsid w:val="006C0660"/>
    <w:rsid w:val="006C0DB2"/>
    <w:rsid w:val="006C18F4"/>
    <w:rsid w:val="006C225A"/>
    <w:rsid w:val="006C2319"/>
    <w:rsid w:val="006C240D"/>
    <w:rsid w:val="006C25DA"/>
    <w:rsid w:val="006C34D4"/>
    <w:rsid w:val="006C3F5D"/>
    <w:rsid w:val="006C440C"/>
    <w:rsid w:val="006C4684"/>
    <w:rsid w:val="006C5FC1"/>
    <w:rsid w:val="006C70BA"/>
    <w:rsid w:val="006C773F"/>
    <w:rsid w:val="006C78C9"/>
    <w:rsid w:val="006C7A5B"/>
    <w:rsid w:val="006D00EA"/>
    <w:rsid w:val="006D0615"/>
    <w:rsid w:val="006D0BDB"/>
    <w:rsid w:val="006D14D7"/>
    <w:rsid w:val="006D26BD"/>
    <w:rsid w:val="006D2979"/>
    <w:rsid w:val="006D3D64"/>
    <w:rsid w:val="006D48E0"/>
    <w:rsid w:val="006D5724"/>
    <w:rsid w:val="006D58E1"/>
    <w:rsid w:val="006D5C99"/>
    <w:rsid w:val="006D62BC"/>
    <w:rsid w:val="006D686A"/>
    <w:rsid w:val="006D6B94"/>
    <w:rsid w:val="006D6FE0"/>
    <w:rsid w:val="006E1A28"/>
    <w:rsid w:val="006E3412"/>
    <w:rsid w:val="006E3826"/>
    <w:rsid w:val="006E3885"/>
    <w:rsid w:val="006E3906"/>
    <w:rsid w:val="006E4B9F"/>
    <w:rsid w:val="006E57F8"/>
    <w:rsid w:val="006E5E46"/>
    <w:rsid w:val="006E6CF3"/>
    <w:rsid w:val="006E7F5D"/>
    <w:rsid w:val="006F0C31"/>
    <w:rsid w:val="006F0D5F"/>
    <w:rsid w:val="006F1018"/>
    <w:rsid w:val="006F1DCF"/>
    <w:rsid w:val="006F24D4"/>
    <w:rsid w:val="006F2823"/>
    <w:rsid w:val="006F3DFF"/>
    <w:rsid w:val="006F413E"/>
    <w:rsid w:val="006F4A77"/>
    <w:rsid w:val="006F4BA6"/>
    <w:rsid w:val="006F50FE"/>
    <w:rsid w:val="006F5431"/>
    <w:rsid w:val="006F592D"/>
    <w:rsid w:val="006F5F21"/>
    <w:rsid w:val="006F680D"/>
    <w:rsid w:val="006F6A11"/>
    <w:rsid w:val="006F71BD"/>
    <w:rsid w:val="00700488"/>
    <w:rsid w:val="007016A7"/>
    <w:rsid w:val="00701EF1"/>
    <w:rsid w:val="0070314E"/>
    <w:rsid w:val="00703391"/>
    <w:rsid w:val="00703A64"/>
    <w:rsid w:val="00703B26"/>
    <w:rsid w:val="00703F5D"/>
    <w:rsid w:val="00704A36"/>
    <w:rsid w:val="00704A91"/>
    <w:rsid w:val="00705946"/>
    <w:rsid w:val="00705B94"/>
    <w:rsid w:val="0070602A"/>
    <w:rsid w:val="00706104"/>
    <w:rsid w:val="0070646B"/>
    <w:rsid w:val="007066FA"/>
    <w:rsid w:val="00706D01"/>
    <w:rsid w:val="00707941"/>
    <w:rsid w:val="00710E8A"/>
    <w:rsid w:val="007117A8"/>
    <w:rsid w:val="00711FC0"/>
    <w:rsid w:val="00712236"/>
    <w:rsid w:val="0071236D"/>
    <w:rsid w:val="00716062"/>
    <w:rsid w:val="007162EF"/>
    <w:rsid w:val="0071639E"/>
    <w:rsid w:val="007172A4"/>
    <w:rsid w:val="00720053"/>
    <w:rsid w:val="00720148"/>
    <w:rsid w:val="007204CA"/>
    <w:rsid w:val="00721148"/>
    <w:rsid w:val="0072330B"/>
    <w:rsid w:val="00723BA0"/>
    <w:rsid w:val="007248FC"/>
    <w:rsid w:val="00724BA7"/>
    <w:rsid w:val="007250C2"/>
    <w:rsid w:val="00725586"/>
    <w:rsid w:val="00725E5A"/>
    <w:rsid w:val="00725FC8"/>
    <w:rsid w:val="007260F4"/>
    <w:rsid w:val="00726138"/>
    <w:rsid w:val="007265A3"/>
    <w:rsid w:val="00726779"/>
    <w:rsid w:val="00726B32"/>
    <w:rsid w:val="007273B6"/>
    <w:rsid w:val="00727FEF"/>
    <w:rsid w:val="00730144"/>
    <w:rsid w:val="00730F9A"/>
    <w:rsid w:val="00731656"/>
    <w:rsid w:val="00731DBD"/>
    <w:rsid w:val="0073251A"/>
    <w:rsid w:val="007330A5"/>
    <w:rsid w:val="00733111"/>
    <w:rsid w:val="0073338A"/>
    <w:rsid w:val="00733AB5"/>
    <w:rsid w:val="00734220"/>
    <w:rsid w:val="007351D3"/>
    <w:rsid w:val="00735809"/>
    <w:rsid w:val="00735C81"/>
    <w:rsid w:val="00735F8D"/>
    <w:rsid w:val="007361A2"/>
    <w:rsid w:val="00736A17"/>
    <w:rsid w:val="0073715E"/>
    <w:rsid w:val="00737456"/>
    <w:rsid w:val="00740288"/>
    <w:rsid w:val="00740B5D"/>
    <w:rsid w:val="00741356"/>
    <w:rsid w:val="00741775"/>
    <w:rsid w:val="00741FC4"/>
    <w:rsid w:val="007426AB"/>
    <w:rsid w:val="00742D76"/>
    <w:rsid w:val="00743073"/>
    <w:rsid w:val="00743959"/>
    <w:rsid w:val="00743A45"/>
    <w:rsid w:val="007449C0"/>
    <w:rsid w:val="00744CC1"/>
    <w:rsid w:val="00744ED5"/>
    <w:rsid w:val="0074559C"/>
    <w:rsid w:val="007470EB"/>
    <w:rsid w:val="00747714"/>
    <w:rsid w:val="007521B8"/>
    <w:rsid w:val="007522D5"/>
    <w:rsid w:val="0075273B"/>
    <w:rsid w:val="007535B0"/>
    <w:rsid w:val="00753A0E"/>
    <w:rsid w:val="0075412C"/>
    <w:rsid w:val="0075434F"/>
    <w:rsid w:val="00754AA9"/>
    <w:rsid w:val="0075556A"/>
    <w:rsid w:val="0075571E"/>
    <w:rsid w:val="00755BEA"/>
    <w:rsid w:val="00755F7A"/>
    <w:rsid w:val="00756305"/>
    <w:rsid w:val="007569C5"/>
    <w:rsid w:val="00756DAC"/>
    <w:rsid w:val="0075743E"/>
    <w:rsid w:val="0075763C"/>
    <w:rsid w:val="007607C0"/>
    <w:rsid w:val="00760A39"/>
    <w:rsid w:val="0076215A"/>
    <w:rsid w:val="00762847"/>
    <w:rsid w:val="007636FF"/>
    <w:rsid w:val="0076379A"/>
    <w:rsid w:val="007640FB"/>
    <w:rsid w:val="0076451B"/>
    <w:rsid w:val="007649E9"/>
    <w:rsid w:val="00764E40"/>
    <w:rsid w:val="0076666C"/>
    <w:rsid w:val="00770367"/>
    <w:rsid w:val="00770A12"/>
    <w:rsid w:val="00770DE9"/>
    <w:rsid w:val="00772CE2"/>
    <w:rsid w:val="007731E0"/>
    <w:rsid w:val="00773B0D"/>
    <w:rsid w:val="00773C9E"/>
    <w:rsid w:val="00774494"/>
    <w:rsid w:val="00774F13"/>
    <w:rsid w:val="00775E95"/>
    <w:rsid w:val="00775F0F"/>
    <w:rsid w:val="007769B2"/>
    <w:rsid w:val="0077723F"/>
    <w:rsid w:val="00777F54"/>
    <w:rsid w:val="0078088D"/>
    <w:rsid w:val="007808AA"/>
    <w:rsid w:val="00781270"/>
    <w:rsid w:val="00782373"/>
    <w:rsid w:val="00782DCE"/>
    <w:rsid w:val="00783B84"/>
    <w:rsid w:val="00784361"/>
    <w:rsid w:val="0078461E"/>
    <w:rsid w:val="00784AF4"/>
    <w:rsid w:val="0078537E"/>
    <w:rsid w:val="00785600"/>
    <w:rsid w:val="00786079"/>
    <w:rsid w:val="00786557"/>
    <w:rsid w:val="00786EF2"/>
    <w:rsid w:val="0078726B"/>
    <w:rsid w:val="00787681"/>
    <w:rsid w:val="00790251"/>
    <w:rsid w:val="00790AA0"/>
    <w:rsid w:val="00790E05"/>
    <w:rsid w:val="007910AF"/>
    <w:rsid w:val="00791325"/>
    <w:rsid w:val="00791E12"/>
    <w:rsid w:val="0079227D"/>
    <w:rsid w:val="007922A0"/>
    <w:rsid w:val="00792BEC"/>
    <w:rsid w:val="007931DA"/>
    <w:rsid w:val="00794052"/>
    <w:rsid w:val="00794E59"/>
    <w:rsid w:val="007952C4"/>
    <w:rsid w:val="00796A7B"/>
    <w:rsid w:val="00796B7F"/>
    <w:rsid w:val="00797C16"/>
    <w:rsid w:val="00797E82"/>
    <w:rsid w:val="007A070E"/>
    <w:rsid w:val="007A08D8"/>
    <w:rsid w:val="007A0E06"/>
    <w:rsid w:val="007A113A"/>
    <w:rsid w:val="007A29CB"/>
    <w:rsid w:val="007A2D95"/>
    <w:rsid w:val="007A3124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A7E72"/>
    <w:rsid w:val="007B02EC"/>
    <w:rsid w:val="007B030B"/>
    <w:rsid w:val="007B0370"/>
    <w:rsid w:val="007B050E"/>
    <w:rsid w:val="007B22F4"/>
    <w:rsid w:val="007B2BD4"/>
    <w:rsid w:val="007B3A07"/>
    <w:rsid w:val="007B3B00"/>
    <w:rsid w:val="007B3E5F"/>
    <w:rsid w:val="007B4439"/>
    <w:rsid w:val="007B486F"/>
    <w:rsid w:val="007B4B58"/>
    <w:rsid w:val="007B4E94"/>
    <w:rsid w:val="007B5D54"/>
    <w:rsid w:val="007B5FDD"/>
    <w:rsid w:val="007B60DD"/>
    <w:rsid w:val="007B63E3"/>
    <w:rsid w:val="007B6971"/>
    <w:rsid w:val="007B7075"/>
    <w:rsid w:val="007B7747"/>
    <w:rsid w:val="007B78F9"/>
    <w:rsid w:val="007C0F61"/>
    <w:rsid w:val="007C1432"/>
    <w:rsid w:val="007C2339"/>
    <w:rsid w:val="007C289D"/>
    <w:rsid w:val="007C3549"/>
    <w:rsid w:val="007C3832"/>
    <w:rsid w:val="007C5562"/>
    <w:rsid w:val="007C5CF3"/>
    <w:rsid w:val="007C5ED8"/>
    <w:rsid w:val="007C69D6"/>
    <w:rsid w:val="007C6C67"/>
    <w:rsid w:val="007C6DD8"/>
    <w:rsid w:val="007C6FE8"/>
    <w:rsid w:val="007C7052"/>
    <w:rsid w:val="007C73B8"/>
    <w:rsid w:val="007C762E"/>
    <w:rsid w:val="007D163E"/>
    <w:rsid w:val="007D258B"/>
    <w:rsid w:val="007D2875"/>
    <w:rsid w:val="007D29A0"/>
    <w:rsid w:val="007D2EA4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C94"/>
    <w:rsid w:val="007D7DD2"/>
    <w:rsid w:val="007E1745"/>
    <w:rsid w:val="007E193C"/>
    <w:rsid w:val="007E1ED2"/>
    <w:rsid w:val="007E2146"/>
    <w:rsid w:val="007E23D4"/>
    <w:rsid w:val="007E2759"/>
    <w:rsid w:val="007E2E0D"/>
    <w:rsid w:val="007E2EF8"/>
    <w:rsid w:val="007E3044"/>
    <w:rsid w:val="007E324F"/>
    <w:rsid w:val="007E33E2"/>
    <w:rsid w:val="007E38B4"/>
    <w:rsid w:val="007E3A1C"/>
    <w:rsid w:val="007E519C"/>
    <w:rsid w:val="007E5CAB"/>
    <w:rsid w:val="007E60AD"/>
    <w:rsid w:val="007E6231"/>
    <w:rsid w:val="007E65EC"/>
    <w:rsid w:val="007E7A96"/>
    <w:rsid w:val="007E7F14"/>
    <w:rsid w:val="007F00C7"/>
    <w:rsid w:val="007F0E1E"/>
    <w:rsid w:val="007F201D"/>
    <w:rsid w:val="007F22ED"/>
    <w:rsid w:val="007F2380"/>
    <w:rsid w:val="007F2E86"/>
    <w:rsid w:val="007F2F55"/>
    <w:rsid w:val="007F354C"/>
    <w:rsid w:val="007F4299"/>
    <w:rsid w:val="007F448A"/>
    <w:rsid w:val="007F4490"/>
    <w:rsid w:val="007F4CAF"/>
    <w:rsid w:val="007F4CCC"/>
    <w:rsid w:val="007F4CFF"/>
    <w:rsid w:val="007F4DEB"/>
    <w:rsid w:val="007F5AA8"/>
    <w:rsid w:val="007F5B12"/>
    <w:rsid w:val="007F5EDA"/>
    <w:rsid w:val="007F61FA"/>
    <w:rsid w:val="007F62EA"/>
    <w:rsid w:val="007F6D25"/>
    <w:rsid w:val="007F7064"/>
    <w:rsid w:val="007F71F7"/>
    <w:rsid w:val="007F79F7"/>
    <w:rsid w:val="00800980"/>
    <w:rsid w:val="00800A4B"/>
    <w:rsid w:val="0080182C"/>
    <w:rsid w:val="00801B42"/>
    <w:rsid w:val="008027BC"/>
    <w:rsid w:val="00802D01"/>
    <w:rsid w:val="008032DB"/>
    <w:rsid w:val="00804709"/>
    <w:rsid w:val="008049A1"/>
    <w:rsid w:val="00804BBC"/>
    <w:rsid w:val="0080576D"/>
    <w:rsid w:val="00805D97"/>
    <w:rsid w:val="00806191"/>
    <w:rsid w:val="008065D2"/>
    <w:rsid w:val="008065E8"/>
    <w:rsid w:val="008102AE"/>
    <w:rsid w:val="00810B2E"/>
    <w:rsid w:val="00810F0E"/>
    <w:rsid w:val="0081109E"/>
    <w:rsid w:val="00811DA7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177CA"/>
    <w:rsid w:val="00820791"/>
    <w:rsid w:val="00820BA1"/>
    <w:rsid w:val="00821312"/>
    <w:rsid w:val="00821DFB"/>
    <w:rsid w:val="0082264A"/>
    <w:rsid w:val="008226D9"/>
    <w:rsid w:val="00823025"/>
    <w:rsid w:val="008246CB"/>
    <w:rsid w:val="00824895"/>
    <w:rsid w:val="008248A2"/>
    <w:rsid w:val="00825101"/>
    <w:rsid w:val="00825106"/>
    <w:rsid w:val="00826B31"/>
    <w:rsid w:val="00830167"/>
    <w:rsid w:val="00830571"/>
    <w:rsid w:val="00830BED"/>
    <w:rsid w:val="00830FBB"/>
    <w:rsid w:val="00831A5E"/>
    <w:rsid w:val="0083224A"/>
    <w:rsid w:val="00832CBD"/>
    <w:rsid w:val="00833096"/>
    <w:rsid w:val="00833404"/>
    <w:rsid w:val="00833761"/>
    <w:rsid w:val="00835BA3"/>
    <w:rsid w:val="008361EE"/>
    <w:rsid w:val="00836C44"/>
    <w:rsid w:val="00836FE2"/>
    <w:rsid w:val="0083754E"/>
    <w:rsid w:val="00837660"/>
    <w:rsid w:val="00837829"/>
    <w:rsid w:val="00840259"/>
    <w:rsid w:val="00841056"/>
    <w:rsid w:val="00841C3B"/>
    <w:rsid w:val="00843205"/>
    <w:rsid w:val="0084336D"/>
    <w:rsid w:val="008435AC"/>
    <w:rsid w:val="0084383C"/>
    <w:rsid w:val="008445A0"/>
    <w:rsid w:val="00844E43"/>
    <w:rsid w:val="008450F8"/>
    <w:rsid w:val="008451DC"/>
    <w:rsid w:val="00845C53"/>
    <w:rsid w:val="00845E55"/>
    <w:rsid w:val="008460EB"/>
    <w:rsid w:val="0084618B"/>
    <w:rsid w:val="008467E4"/>
    <w:rsid w:val="00846D0C"/>
    <w:rsid w:val="008473CB"/>
    <w:rsid w:val="00847D04"/>
    <w:rsid w:val="00847DD4"/>
    <w:rsid w:val="00851147"/>
    <w:rsid w:val="00851CBB"/>
    <w:rsid w:val="00852A4B"/>
    <w:rsid w:val="00853055"/>
    <w:rsid w:val="008534B0"/>
    <w:rsid w:val="008541B3"/>
    <w:rsid w:val="008543AD"/>
    <w:rsid w:val="00854821"/>
    <w:rsid w:val="00855BEB"/>
    <w:rsid w:val="00855C6B"/>
    <w:rsid w:val="008568AD"/>
    <w:rsid w:val="00856B4D"/>
    <w:rsid w:val="00857020"/>
    <w:rsid w:val="00857828"/>
    <w:rsid w:val="0086011D"/>
    <w:rsid w:val="008602D8"/>
    <w:rsid w:val="00860F93"/>
    <w:rsid w:val="008611CA"/>
    <w:rsid w:val="00861327"/>
    <w:rsid w:val="0086232E"/>
    <w:rsid w:val="00862804"/>
    <w:rsid w:val="00863CBE"/>
    <w:rsid w:val="00864290"/>
    <w:rsid w:val="00864570"/>
    <w:rsid w:val="00864950"/>
    <w:rsid w:val="0086560C"/>
    <w:rsid w:val="00865FD5"/>
    <w:rsid w:val="00867F66"/>
    <w:rsid w:val="00870409"/>
    <w:rsid w:val="00870A0E"/>
    <w:rsid w:val="008716A5"/>
    <w:rsid w:val="008721CA"/>
    <w:rsid w:val="008747BA"/>
    <w:rsid w:val="00875282"/>
    <w:rsid w:val="00876140"/>
    <w:rsid w:val="008768B7"/>
    <w:rsid w:val="008769E7"/>
    <w:rsid w:val="0087704D"/>
    <w:rsid w:val="00881256"/>
    <w:rsid w:val="008815B1"/>
    <w:rsid w:val="00882F54"/>
    <w:rsid w:val="00884294"/>
    <w:rsid w:val="0088459D"/>
    <w:rsid w:val="00884BE6"/>
    <w:rsid w:val="0088503C"/>
    <w:rsid w:val="00885C93"/>
    <w:rsid w:val="00885D92"/>
    <w:rsid w:val="008861DB"/>
    <w:rsid w:val="00886A7F"/>
    <w:rsid w:val="00887116"/>
    <w:rsid w:val="00887452"/>
    <w:rsid w:val="00887CBB"/>
    <w:rsid w:val="0089054D"/>
    <w:rsid w:val="00890DAA"/>
    <w:rsid w:val="00891646"/>
    <w:rsid w:val="0089165C"/>
    <w:rsid w:val="008919A8"/>
    <w:rsid w:val="008919CE"/>
    <w:rsid w:val="00891B2D"/>
    <w:rsid w:val="0089224A"/>
    <w:rsid w:val="008923CB"/>
    <w:rsid w:val="008929F0"/>
    <w:rsid w:val="00892D01"/>
    <w:rsid w:val="00892D67"/>
    <w:rsid w:val="00893454"/>
    <w:rsid w:val="00893A97"/>
    <w:rsid w:val="00894EFC"/>
    <w:rsid w:val="008955BD"/>
    <w:rsid w:val="00895849"/>
    <w:rsid w:val="00895877"/>
    <w:rsid w:val="00895D05"/>
    <w:rsid w:val="0089628D"/>
    <w:rsid w:val="008963CF"/>
    <w:rsid w:val="00896506"/>
    <w:rsid w:val="00896F00"/>
    <w:rsid w:val="00897A25"/>
    <w:rsid w:val="00897F6F"/>
    <w:rsid w:val="008A0242"/>
    <w:rsid w:val="008A0A78"/>
    <w:rsid w:val="008A196C"/>
    <w:rsid w:val="008A211C"/>
    <w:rsid w:val="008A2AB5"/>
    <w:rsid w:val="008A3603"/>
    <w:rsid w:val="008A377C"/>
    <w:rsid w:val="008A40BE"/>
    <w:rsid w:val="008A46C5"/>
    <w:rsid w:val="008A494C"/>
    <w:rsid w:val="008A4F1A"/>
    <w:rsid w:val="008A5599"/>
    <w:rsid w:val="008A5C41"/>
    <w:rsid w:val="008A5C93"/>
    <w:rsid w:val="008A5CE8"/>
    <w:rsid w:val="008A6143"/>
    <w:rsid w:val="008A7A0F"/>
    <w:rsid w:val="008B0045"/>
    <w:rsid w:val="008B0052"/>
    <w:rsid w:val="008B0143"/>
    <w:rsid w:val="008B03EA"/>
    <w:rsid w:val="008B0710"/>
    <w:rsid w:val="008B0ABC"/>
    <w:rsid w:val="008B0B0F"/>
    <w:rsid w:val="008B0F05"/>
    <w:rsid w:val="008B1847"/>
    <w:rsid w:val="008B2287"/>
    <w:rsid w:val="008B28C8"/>
    <w:rsid w:val="008B345A"/>
    <w:rsid w:val="008B38A6"/>
    <w:rsid w:val="008B41A2"/>
    <w:rsid w:val="008B4433"/>
    <w:rsid w:val="008B5C74"/>
    <w:rsid w:val="008B5FFF"/>
    <w:rsid w:val="008B63F0"/>
    <w:rsid w:val="008B6C2B"/>
    <w:rsid w:val="008B7687"/>
    <w:rsid w:val="008C0C28"/>
    <w:rsid w:val="008C2308"/>
    <w:rsid w:val="008C2D66"/>
    <w:rsid w:val="008C4A53"/>
    <w:rsid w:val="008C500B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2D80"/>
    <w:rsid w:val="008D455E"/>
    <w:rsid w:val="008D4702"/>
    <w:rsid w:val="008D485B"/>
    <w:rsid w:val="008D5216"/>
    <w:rsid w:val="008D57C1"/>
    <w:rsid w:val="008D5B52"/>
    <w:rsid w:val="008D5BEF"/>
    <w:rsid w:val="008D5DA6"/>
    <w:rsid w:val="008D6015"/>
    <w:rsid w:val="008D612F"/>
    <w:rsid w:val="008D625C"/>
    <w:rsid w:val="008D6405"/>
    <w:rsid w:val="008D68B5"/>
    <w:rsid w:val="008E0867"/>
    <w:rsid w:val="008E105C"/>
    <w:rsid w:val="008E14ED"/>
    <w:rsid w:val="008E2355"/>
    <w:rsid w:val="008E30ED"/>
    <w:rsid w:val="008E36CB"/>
    <w:rsid w:val="008E4165"/>
    <w:rsid w:val="008E43C8"/>
    <w:rsid w:val="008E554D"/>
    <w:rsid w:val="008E5BCF"/>
    <w:rsid w:val="008E621D"/>
    <w:rsid w:val="008E6866"/>
    <w:rsid w:val="008E6A5E"/>
    <w:rsid w:val="008E6C5C"/>
    <w:rsid w:val="008E70A8"/>
    <w:rsid w:val="008E7E47"/>
    <w:rsid w:val="008F08D9"/>
    <w:rsid w:val="008F0CA3"/>
    <w:rsid w:val="008F1B30"/>
    <w:rsid w:val="008F2502"/>
    <w:rsid w:val="008F2F51"/>
    <w:rsid w:val="008F34EB"/>
    <w:rsid w:val="008F423D"/>
    <w:rsid w:val="008F5054"/>
    <w:rsid w:val="008F5145"/>
    <w:rsid w:val="008F540C"/>
    <w:rsid w:val="008F5CC8"/>
    <w:rsid w:val="008F64A6"/>
    <w:rsid w:val="008F6F2F"/>
    <w:rsid w:val="008F7132"/>
    <w:rsid w:val="008F7AD5"/>
    <w:rsid w:val="008F7C47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3402"/>
    <w:rsid w:val="0090406D"/>
    <w:rsid w:val="009041D8"/>
    <w:rsid w:val="0090512F"/>
    <w:rsid w:val="009057C5"/>
    <w:rsid w:val="00906108"/>
    <w:rsid w:val="0090688A"/>
    <w:rsid w:val="00907120"/>
    <w:rsid w:val="009078A6"/>
    <w:rsid w:val="00907D1D"/>
    <w:rsid w:val="009108DB"/>
    <w:rsid w:val="009109CD"/>
    <w:rsid w:val="009115E3"/>
    <w:rsid w:val="00911605"/>
    <w:rsid w:val="0091172D"/>
    <w:rsid w:val="00912828"/>
    <w:rsid w:val="00912A97"/>
    <w:rsid w:val="00912B20"/>
    <w:rsid w:val="00913485"/>
    <w:rsid w:val="009134A2"/>
    <w:rsid w:val="00913E01"/>
    <w:rsid w:val="00913FDE"/>
    <w:rsid w:val="00914235"/>
    <w:rsid w:val="009144F6"/>
    <w:rsid w:val="009150A7"/>
    <w:rsid w:val="00915AD2"/>
    <w:rsid w:val="00916F35"/>
    <w:rsid w:val="00916F7C"/>
    <w:rsid w:val="00917490"/>
    <w:rsid w:val="00917B48"/>
    <w:rsid w:val="009215BD"/>
    <w:rsid w:val="00921819"/>
    <w:rsid w:val="00922D0B"/>
    <w:rsid w:val="00922D42"/>
    <w:rsid w:val="00924D09"/>
    <w:rsid w:val="00924D44"/>
    <w:rsid w:val="0092556A"/>
    <w:rsid w:val="009255E1"/>
    <w:rsid w:val="00926530"/>
    <w:rsid w:val="009266FC"/>
    <w:rsid w:val="0092698C"/>
    <w:rsid w:val="00926ED9"/>
    <w:rsid w:val="0092754D"/>
    <w:rsid w:val="00927592"/>
    <w:rsid w:val="009304D8"/>
    <w:rsid w:val="00930CBE"/>
    <w:rsid w:val="0093114D"/>
    <w:rsid w:val="00931702"/>
    <w:rsid w:val="00931918"/>
    <w:rsid w:val="00931E3E"/>
    <w:rsid w:val="00932157"/>
    <w:rsid w:val="00932631"/>
    <w:rsid w:val="009328DB"/>
    <w:rsid w:val="00932DB3"/>
    <w:rsid w:val="00932F29"/>
    <w:rsid w:val="00932FA3"/>
    <w:rsid w:val="00933949"/>
    <w:rsid w:val="00934ABC"/>
    <w:rsid w:val="00934FC2"/>
    <w:rsid w:val="00935F8F"/>
    <w:rsid w:val="0093635D"/>
    <w:rsid w:val="00936720"/>
    <w:rsid w:val="009367AB"/>
    <w:rsid w:val="00937515"/>
    <w:rsid w:val="00937FBD"/>
    <w:rsid w:val="00942548"/>
    <w:rsid w:val="009427F5"/>
    <w:rsid w:val="00942862"/>
    <w:rsid w:val="009442C2"/>
    <w:rsid w:val="00944976"/>
    <w:rsid w:val="00944A83"/>
    <w:rsid w:val="00944DFC"/>
    <w:rsid w:val="00946F2C"/>
    <w:rsid w:val="0094722C"/>
    <w:rsid w:val="00947422"/>
    <w:rsid w:val="00947C08"/>
    <w:rsid w:val="009504C4"/>
    <w:rsid w:val="0095126B"/>
    <w:rsid w:val="009514EA"/>
    <w:rsid w:val="00951CC5"/>
    <w:rsid w:val="00952006"/>
    <w:rsid w:val="0095224A"/>
    <w:rsid w:val="009527B0"/>
    <w:rsid w:val="0095378B"/>
    <w:rsid w:val="0095392E"/>
    <w:rsid w:val="00953C8E"/>
    <w:rsid w:val="009540C0"/>
    <w:rsid w:val="009543F1"/>
    <w:rsid w:val="00955A7B"/>
    <w:rsid w:val="00956233"/>
    <w:rsid w:val="00957595"/>
    <w:rsid w:val="00957E6B"/>
    <w:rsid w:val="00957EF1"/>
    <w:rsid w:val="00961B3A"/>
    <w:rsid w:val="00961CD7"/>
    <w:rsid w:val="00961D63"/>
    <w:rsid w:val="00962845"/>
    <w:rsid w:val="00962DDA"/>
    <w:rsid w:val="00962F49"/>
    <w:rsid w:val="00963359"/>
    <w:rsid w:val="009637A3"/>
    <w:rsid w:val="00963969"/>
    <w:rsid w:val="00964105"/>
    <w:rsid w:val="009646AF"/>
    <w:rsid w:val="00964BDE"/>
    <w:rsid w:val="00965904"/>
    <w:rsid w:val="00966785"/>
    <w:rsid w:val="009668C6"/>
    <w:rsid w:val="00966E53"/>
    <w:rsid w:val="0096742A"/>
    <w:rsid w:val="0096752D"/>
    <w:rsid w:val="00967E3D"/>
    <w:rsid w:val="00967F76"/>
    <w:rsid w:val="00970A9C"/>
    <w:rsid w:val="009710AF"/>
    <w:rsid w:val="0097133C"/>
    <w:rsid w:val="00972374"/>
    <w:rsid w:val="00972BE8"/>
    <w:rsid w:val="009731F5"/>
    <w:rsid w:val="0097387F"/>
    <w:rsid w:val="00973AB7"/>
    <w:rsid w:val="009741F1"/>
    <w:rsid w:val="00974343"/>
    <w:rsid w:val="00974F0E"/>
    <w:rsid w:val="00975967"/>
    <w:rsid w:val="00975EC8"/>
    <w:rsid w:val="0097607D"/>
    <w:rsid w:val="009767AC"/>
    <w:rsid w:val="00976F3F"/>
    <w:rsid w:val="009774FB"/>
    <w:rsid w:val="009775B6"/>
    <w:rsid w:val="00977B92"/>
    <w:rsid w:val="00977FB0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60DC"/>
    <w:rsid w:val="009872DF"/>
    <w:rsid w:val="009877DE"/>
    <w:rsid w:val="00987C57"/>
    <w:rsid w:val="009904B3"/>
    <w:rsid w:val="00990ED1"/>
    <w:rsid w:val="009913F6"/>
    <w:rsid w:val="009916F6"/>
    <w:rsid w:val="00991B30"/>
    <w:rsid w:val="00991E3F"/>
    <w:rsid w:val="00992B5F"/>
    <w:rsid w:val="00993F18"/>
    <w:rsid w:val="009946C8"/>
    <w:rsid w:val="00994EE5"/>
    <w:rsid w:val="00995C64"/>
    <w:rsid w:val="0099649D"/>
    <w:rsid w:val="00996A25"/>
    <w:rsid w:val="009970F3"/>
    <w:rsid w:val="00997D88"/>
    <w:rsid w:val="00997EE9"/>
    <w:rsid w:val="009A002B"/>
    <w:rsid w:val="009A27B9"/>
    <w:rsid w:val="009A2A64"/>
    <w:rsid w:val="009A2BE0"/>
    <w:rsid w:val="009A35CD"/>
    <w:rsid w:val="009A398D"/>
    <w:rsid w:val="009A3EA7"/>
    <w:rsid w:val="009A445A"/>
    <w:rsid w:val="009A4CC5"/>
    <w:rsid w:val="009A4EBC"/>
    <w:rsid w:val="009A4F28"/>
    <w:rsid w:val="009A54D3"/>
    <w:rsid w:val="009A6923"/>
    <w:rsid w:val="009A70DE"/>
    <w:rsid w:val="009A76C0"/>
    <w:rsid w:val="009A77CD"/>
    <w:rsid w:val="009B0046"/>
    <w:rsid w:val="009B0BFE"/>
    <w:rsid w:val="009B22D8"/>
    <w:rsid w:val="009B41C2"/>
    <w:rsid w:val="009B424B"/>
    <w:rsid w:val="009B5BBC"/>
    <w:rsid w:val="009B5FB4"/>
    <w:rsid w:val="009B6ABA"/>
    <w:rsid w:val="009B70DA"/>
    <w:rsid w:val="009B7AD2"/>
    <w:rsid w:val="009C0727"/>
    <w:rsid w:val="009C0CB0"/>
    <w:rsid w:val="009C19DF"/>
    <w:rsid w:val="009C3013"/>
    <w:rsid w:val="009C3AC3"/>
    <w:rsid w:val="009C434A"/>
    <w:rsid w:val="009C5147"/>
    <w:rsid w:val="009C570D"/>
    <w:rsid w:val="009C5DD4"/>
    <w:rsid w:val="009C5E61"/>
    <w:rsid w:val="009C6214"/>
    <w:rsid w:val="009C6601"/>
    <w:rsid w:val="009C688C"/>
    <w:rsid w:val="009C68B9"/>
    <w:rsid w:val="009C68CA"/>
    <w:rsid w:val="009C6EE6"/>
    <w:rsid w:val="009C7156"/>
    <w:rsid w:val="009C7664"/>
    <w:rsid w:val="009C769A"/>
    <w:rsid w:val="009D0080"/>
    <w:rsid w:val="009D00D0"/>
    <w:rsid w:val="009D0E6F"/>
    <w:rsid w:val="009D1584"/>
    <w:rsid w:val="009D23A7"/>
    <w:rsid w:val="009D3299"/>
    <w:rsid w:val="009D38BC"/>
    <w:rsid w:val="009D39CE"/>
    <w:rsid w:val="009D3C9E"/>
    <w:rsid w:val="009D594A"/>
    <w:rsid w:val="009D6652"/>
    <w:rsid w:val="009D6EEC"/>
    <w:rsid w:val="009D7623"/>
    <w:rsid w:val="009D78C2"/>
    <w:rsid w:val="009E0489"/>
    <w:rsid w:val="009E0A18"/>
    <w:rsid w:val="009E19F3"/>
    <w:rsid w:val="009E1DCF"/>
    <w:rsid w:val="009E3564"/>
    <w:rsid w:val="009E3840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15CA"/>
    <w:rsid w:val="009F221D"/>
    <w:rsid w:val="009F279A"/>
    <w:rsid w:val="009F398E"/>
    <w:rsid w:val="009F42CA"/>
    <w:rsid w:val="009F6678"/>
    <w:rsid w:val="009F6A40"/>
    <w:rsid w:val="009F7598"/>
    <w:rsid w:val="009F7B2E"/>
    <w:rsid w:val="009F7CB6"/>
    <w:rsid w:val="00A001E5"/>
    <w:rsid w:val="00A010CA"/>
    <w:rsid w:val="00A0293F"/>
    <w:rsid w:val="00A02C52"/>
    <w:rsid w:val="00A04305"/>
    <w:rsid w:val="00A045C1"/>
    <w:rsid w:val="00A046A0"/>
    <w:rsid w:val="00A04D99"/>
    <w:rsid w:val="00A04DFF"/>
    <w:rsid w:val="00A0550D"/>
    <w:rsid w:val="00A05D33"/>
    <w:rsid w:val="00A05F57"/>
    <w:rsid w:val="00A10225"/>
    <w:rsid w:val="00A10684"/>
    <w:rsid w:val="00A10979"/>
    <w:rsid w:val="00A110A8"/>
    <w:rsid w:val="00A113D5"/>
    <w:rsid w:val="00A1147C"/>
    <w:rsid w:val="00A11D22"/>
    <w:rsid w:val="00A12DC8"/>
    <w:rsid w:val="00A12FE6"/>
    <w:rsid w:val="00A13A16"/>
    <w:rsid w:val="00A13A8A"/>
    <w:rsid w:val="00A13CA9"/>
    <w:rsid w:val="00A14286"/>
    <w:rsid w:val="00A147BA"/>
    <w:rsid w:val="00A147C2"/>
    <w:rsid w:val="00A14A77"/>
    <w:rsid w:val="00A150A8"/>
    <w:rsid w:val="00A15730"/>
    <w:rsid w:val="00A15BB9"/>
    <w:rsid w:val="00A15DFD"/>
    <w:rsid w:val="00A15F73"/>
    <w:rsid w:val="00A162C9"/>
    <w:rsid w:val="00A165D9"/>
    <w:rsid w:val="00A1689E"/>
    <w:rsid w:val="00A16B79"/>
    <w:rsid w:val="00A16D7B"/>
    <w:rsid w:val="00A16E84"/>
    <w:rsid w:val="00A16FBC"/>
    <w:rsid w:val="00A17573"/>
    <w:rsid w:val="00A20024"/>
    <w:rsid w:val="00A2045B"/>
    <w:rsid w:val="00A210B9"/>
    <w:rsid w:val="00A2134F"/>
    <w:rsid w:val="00A2193E"/>
    <w:rsid w:val="00A21987"/>
    <w:rsid w:val="00A21F1D"/>
    <w:rsid w:val="00A2268C"/>
    <w:rsid w:val="00A22FB6"/>
    <w:rsid w:val="00A2310D"/>
    <w:rsid w:val="00A234E0"/>
    <w:rsid w:val="00A23737"/>
    <w:rsid w:val="00A2457A"/>
    <w:rsid w:val="00A2466E"/>
    <w:rsid w:val="00A24FB1"/>
    <w:rsid w:val="00A25888"/>
    <w:rsid w:val="00A2601A"/>
    <w:rsid w:val="00A26251"/>
    <w:rsid w:val="00A26469"/>
    <w:rsid w:val="00A26C28"/>
    <w:rsid w:val="00A27C95"/>
    <w:rsid w:val="00A30ABB"/>
    <w:rsid w:val="00A3175A"/>
    <w:rsid w:val="00A31D45"/>
    <w:rsid w:val="00A32D86"/>
    <w:rsid w:val="00A33259"/>
    <w:rsid w:val="00A339D3"/>
    <w:rsid w:val="00A34E4B"/>
    <w:rsid w:val="00A3540D"/>
    <w:rsid w:val="00A35633"/>
    <w:rsid w:val="00A36578"/>
    <w:rsid w:val="00A36AF3"/>
    <w:rsid w:val="00A402E6"/>
    <w:rsid w:val="00A41605"/>
    <w:rsid w:val="00A41A6D"/>
    <w:rsid w:val="00A422DB"/>
    <w:rsid w:val="00A43A8E"/>
    <w:rsid w:val="00A43B05"/>
    <w:rsid w:val="00A449AF"/>
    <w:rsid w:val="00A452C2"/>
    <w:rsid w:val="00A452CC"/>
    <w:rsid w:val="00A45933"/>
    <w:rsid w:val="00A45E4D"/>
    <w:rsid w:val="00A46A5C"/>
    <w:rsid w:val="00A505DE"/>
    <w:rsid w:val="00A50894"/>
    <w:rsid w:val="00A50DF8"/>
    <w:rsid w:val="00A515A6"/>
    <w:rsid w:val="00A51825"/>
    <w:rsid w:val="00A519E4"/>
    <w:rsid w:val="00A51A11"/>
    <w:rsid w:val="00A51BB3"/>
    <w:rsid w:val="00A51F25"/>
    <w:rsid w:val="00A52945"/>
    <w:rsid w:val="00A530D9"/>
    <w:rsid w:val="00A53EE0"/>
    <w:rsid w:val="00A54225"/>
    <w:rsid w:val="00A55174"/>
    <w:rsid w:val="00A55303"/>
    <w:rsid w:val="00A55360"/>
    <w:rsid w:val="00A56613"/>
    <w:rsid w:val="00A56CCF"/>
    <w:rsid w:val="00A57698"/>
    <w:rsid w:val="00A57725"/>
    <w:rsid w:val="00A60D06"/>
    <w:rsid w:val="00A619CD"/>
    <w:rsid w:val="00A61E96"/>
    <w:rsid w:val="00A63CF4"/>
    <w:rsid w:val="00A64892"/>
    <w:rsid w:val="00A64CC8"/>
    <w:rsid w:val="00A65439"/>
    <w:rsid w:val="00A658E7"/>
    <w:rsid w:val="00A66192"/>
    <w:rsid w:val="00A67547"/>
    <w:rsid w:val="00A67ACD"/>
    <w:rsid w:val="00A71503"/>
    <w:rsid w:val="00A717BF"/>
    <w:rsid w:val="00A7246A"/>
    <w:rsid w:val="00A72864"/>
    <w:rsid w:val="00A73AA7"/>
    <w:rsid w:val="00A74B80"/>
    <w:rsid w:val="00A74CFE"/>
    <w:rsid w:val="00A75C1C"/>
    <w:rsid w:val="00A7681D"/>
    <w:rsid w:val="00A77ED7"/>
    <w:rsid w:val="00A802BB"/>
    <w:rsid w:val="00A805E1"/>
    <w:rsid w:val="00A80826"/>
    <w:rsid w:val="00A80BEF"/>
    <w:rsid w:val="00A81B15"/>
    <w:rsid w:val="00A820ED"/>
    <w:rsid w:val="00A825CA"/>
    <w:rsid w:val="00A827C7"/>
    <w:rsid w:val="00A82D42"/>
    <w:rsid w:val="00A830DF"/>
    <w:rsid w:val="00A83A16"/>
    <w:rsid w:val="00A83C03"/>
    <w:rsid w:val="00A83F1B"/>
    <w:rsid w:val="00A84549"/>
    <w:rsid w:val="00A8467D"/>
    <w:rsid w:val="00A84D25"/>
    <w:rsid w:val="00A85286"/>
    <w:rsid w:val="00A85DBC"/>
    <w:rsid w:val="00A85EA1"/>
    <w:rsid w:val="00A860B7"/>
    <w:rsid w:val="00A8638D"/>
    <w:rsid w:val="00A86C91"/>
    <w:rsid w:val="00A86DC9"/>
    <w:rsid w:val="00A90544"/>
    <w:rsid w:val="00A91032"/>
    <w:rsid w:val="00A91132"/>
    <w:rsid w:val="00A92496"/>
    <w:rsid w:val="00A934B3"/>
    <w:rsid w:val="00A93B37"/>
    <w:rsid w:val="00A946DA"/>
    <w:rsid w:val="00A96644"/>
    <w:rsid w:val="00A96C33"/>
    <w:rsid w:val="00A96DB7"/>
    <w:rsid w:val="00A97247"/>
    <w:rsid w:val="00AA226D"/>
    <w:rsid w:val="00AA2326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1767"/>
    <w:rsid w:val="00AB2275"/>
    <w:rsid w:val="00AB25ED"/>
    <w:rsid w:val="00AB2839"/>
    <w:rsid w:val="00AB2FF6"/>
    <w:rsid w:val="00AB307F"/>
    <w:rsid w:val="00AB3F85"/>
    <w:rsid w:val="00AB4AC5"/>
    <w:rsid w:val="00AB4B02"/>
    <w:rsid w:val="00AB5D21"/>
    <w:rsid w:val="00AB622E"/>
    <w:rsid w:val="00AB63C8"/>
    <w:rsid w:val="00AB65D6"/>
    <w:rsid w:val="00AB6705"/>
    <w:rsid w:val="00AB68E5"/>
    <w:rsid w:val="00AB6E74"/>
    <w:rsid w:val="00AC04CB"/>
    <w:rsid w:val="00AC0BB5"/>
    <w:rsid w:val="00AC0ED2"/>
    <w:rsid w:val="00AC0FF6"/>
    <w:rsid w:val="00AC2182"/>
    <w:rsid w:val="00AC22DF"/>
    <w:rsid w:val="00AC24DF"/>
    <w:rsid w:val="00AC2D06"/>
    <w:rsid w:val="00AC307F"/>
    <w:rsid w:val="00AC4018"/>
    <w:rsid w:val="00AC41D2"/>
    <w:rsid w:val="00AC55BB"/>
    <w:rsid w:val="00AC5DDB"/>
    <w:rsid w:val="00AC73BD"/>
    <w:rsid w:val="00AC7C08"/>
    <w:rsid w:val="00AD0224"/>
    <w:rsid w:val="00AD0A83"/>
    <w:rsid w:val="00AD0AA7"/>
    <w:rsid w:val="00AD1432"/>
    <w:rsid w:val="00AD1CBD"/>
    <w:rsid w:val="00AD1CE5"/>
    <w:rsid w:val="00AD21A1"/>
    <w:rsid w:val="00AD222C"/>
    <w:rsid w:val="00AD224D"/>
    <w:rsid w:val="00AD25D8"/>
    <w:rsid w:val="00AD2C35"/>
    <w:rsid w:val="00AD3CC7"/>
    <w:rsid w:val="00AD4B9B"/>
    <w:rsid w:val="00AD5150"/>
    <w:rsid w:val="00AD55DE"/>
    <w:rsid w:val="00AD639B"/>
    <w:rsid w:val="00AD6CE0"/>
    <w:rsid w:val="00AD77D7"/>
    <w:rsid w:val="00AE0E35"/>
    <w:rsid w:val="00AE116C"/>
    <w:rsid w:val="00AE1943"/>
    <w:rsid w:val="00AE2484"/>
    <w:rsid w:val="00AE261C"/>
    <w:rsid w:val="00AE48C8"/>
    <w:rsid w:val="00AE4BFD"/>
    <w:rsid w:val="00AE4E8F"/>
    <w:rsid w:val="00AE78AA"/>
    <w:rsid w:val="00AF042D"/>
    <w:rsid w:val="00AF0C47"/>
    <w:rsid w:val="00AF0E90"/>
    <w:rsid w:val="00AF0FED"/>
    <w:rsid w:val="00AF3387"/>
    <w:rsid w:val="00AF472C"/>
    <w:rsid w:val="00AF4FDB"/>
    <w:rsid w:val="00AF6314"/>
    <w:rsid w:val="00AF6E1F"/>
    <w:rsid w:val="00AF7B05"/>
    <w:rsid w:val="00AF7C84"/>
    <w:rsid w:val="00AF7CE5"/>
    <w:rsid w:val="00AF7ECE"/>
    <w:rsid w:val="00B0096A"/>
    <w:rsid w:val="00B00F0B"/>
    <w:rsid w:val="00B01802"/>
    <w:rsid w:val="00B02732"/>
    <w:rsid w:val="00B04731"/>
    <w:rsid w:val="00B04885"/>
    <w:rsid w:val="00B04C7E"/>
    <w:rsid w:val="00B0580C"/>
    <w:rsid w:val="00B0583F"/>
    <w:rsid w:val="00B0589A"/>
    <w:rsid w:val="00B061B9"/>
    <w:rsid w:val="00B072BB"/>
    <w:rsid w:val="00B107F8"/>
    <w:rsid w:val="00B10A1A"/>
    <w:rsid w:val="00B10EBE"/>
    <w:rsid w:val="00B10FA3"/>
    <w:rsid w:val="00B11258"/>
    <w:rsid w:val="00B11714"/>
    <w:rsid w:val="00B118A8"/>
    <w:rsid w:val="00B11C09"/>
    <w:rsid w:val="00B121A3"/>
    <w:rsid w:val="00B12F72"/>
    <w:rsid w:val="00B136A1"/>
    <w:rsid w:val="00B13F6C"/>
    <w:rsid w:val="00B1438B"/>
    <w:rsid w:val="00B14A22"/>
    <w:rsid w:val="00B14BC8"/>
    <w:rsid w:val="00B16019"/>
    <w:rsid w:val="00B16076"/>
    <w:rsid w:val="00B16A83"/>
    <w:rsid w:val="00B171AA"/>
    <w:rsid w:val="00B1734E"/>
    <w:rsid w:val="00B17845"/>
    <w:rsid w:val="00B17FFE"/>
    <w:rsid w:val="00B20C57"/>
    <w:rsid w:val="00B2120B"/>
    <w:rsid w:val="00B21314"/>
    <w:rsid w:val="00B216D4"/>
    <w:rsid w:val="00B21C19"/>
    <w:rsid w:val="00B22840"/>
    <w:rsid w:val="00B22ADA"/>
    <w:rsid w:val="00B22D51"/>
    <w:rsid w:val="00B23D63"/>
    <w:rsid w:val="00B2435D"/>
    <w:rsid w:val="00B24CA9"/>
    <w:rsid w:val="00B25688"/>
    <w:rsid w:val="00B2597E"/>
    <w:rsid w:val="00B26283"/>
    <w:rsid w:val="00B2715B"/>
    <w:rsid w:val="00B27B0A"/>
    <w:rsid w:val="00B30114"/>
    <w:rsid w:val="00B301E3"/>
    <w:rsid w:val="00B306C6"/>
    <w:rsid w:val="00B3089B"/>
    <w:rsid w:val="00B30B0E"/>
    <w:rsid w:val="00B30B69"/>
    <w:rsid w:val="00B30BBE"/>
    <w:rsid w:val="00B30E5D"/>
    <w:rsid w:val="00B31013"/>
    <w:rsid w:val="00B31B5D"/>
    <w:rsid w:val="00B3288C"/>
    <w:rsid w:val="00B33407"/>
    <w:rsid w:val="00B33610"/>
    <w:rsid w:val="00B347F6"/>
    <w:rsid w:val="00B34A6F"/>
    <w:rsid w:val="00B3542B"/>
    <w:rsid w:val="00B36208"/>
    <w:rsid w:val="00B36687"/>
    <w:rsid w:val="00B36F4B"/>
    <w:rsid w:val="00B37612"/>
    <w:rsid w:val="00B3769C"/>
    <w:rsid w:val="00B40D30"/>
    <w:rsid w:val="00B410F6"/>
    <w:rsid w:val="00B4213F"/>
    <w:rsid w:val="00B421DC"/>
    <w:rsid w:val="00B42FB9"/>
    <w:rsid w:val="00B430E4"/>
    <w:rsid w:val="00B43A0B"/>
    <w:rsid w:val="00B45233"/>
    <w:rsid w:val="00B45429"/>
    <w:rsid w:val="00B46591"/>
    <w:rsid w:val="00B474DD"/>
    <w:rsid w:val="00B4793C"/>
    <w:rsid w:val="00B4796E"/>
    <w:rsid w:val="00B5043F"/>
    <w:rsid w:val="00B5083A"/>
    <w:rsid w:val="00B50A7E"/>
    <w:rsid w:val="00B51CB1"/>
    <w:rsid w:val="00B5289A"/>
    <w:rsid w:val="00B5296E"/>
    <w:rsid w:val="00B53706"/>
    <w:rsid w:val="00B53F2C"/>
    <w:rsid w:val="00B5441D"/>
    <w:rsid w:val="00B54BC2"/>
    <w:rsid w:val="00B54C38"/>
    <w:rsid w:val="00B55048"/>
    <w:rsid w:val="00B55621"/>
    <w:rsid w:val="00B55D9A"/>
    <w:rsid w:val="00B56E5C"/>
    <w:rsid w:val="00B5778B"/>
    <w:rsid w:val="00B57C4A"/>
    <w:rsid w:val="00B60574"/>
    <w:rsid w:val="00B60B86"/>
    <w:rsid w:val="00B62514"/>
    <w:rsid w:val="00B625EF"/>
    <w:rsid w:val="00B62F4C"/>
    <w:rsid w:val="00B63DE9"/>
    <w:rsid w:val="00B641C5"/>
    <w:rsid w:val="00B64C30"/>
    <w:rsid w:val="00B654F6"/>
    <w:rsid w:val="00B656F3"/>
    <w:rsid w:val="00B65A7D"/>
    <w:rsid w:val="00B66B94"/>
    <w:rsid w:val="00B66E94"/>
    <w:rsid w:val="00B708F9"/>
    <w:rsid w:val="00B70F37"/>
    <w:rsid w:val="00B72160"/>
    <w:rsid w:val="00B72ED9"/>
    <w:rsid w:val="00B74721"/>
    <w:rsid w:val="00B753D2"/>
    <w:rsid w:val="00B75673"/>
    <w:rsid w:val="00B75741"/>
    <w:rsid w:val="00B75996"/>
    <w:rsid w:val="00B76055"/>
    <w:rsid w:val="00B76F39"/>
    <w:rsid w:val="00B775C1"/>
    <w:rsid w:val="00B802D4"/>
    <w:rsid w:val="00B806B8"/>
    <w:rsid w:val="00B8071B"/>
    <w:rsid w:val="00B80CEF"/>
    <w:rsid w:val="00B81318"/>
    <w:rsid w:val="00B82152"/>
    <w:rsid w:val="00B823DF"/>
    <w:rsid w:val="00B828CC"/>
    <w:rsid w:val="00B82AB7"/>
    <w:rsid w:val="00B82B81"/>
    <w:rsid w:val="00B83053"/>
    <w:rsid w:val="00B83E3E"/>
    <w:rsid w:val="00B8446C"/>
    <w:rsid w:val="00B84D3F"/>
    <w:rsid w:val="00B84FC5"/>
    <w:rsid w:val="00B8577C"/>
    <w:rsid w:val="00B86EB6"/>
    <w:rsid w:val="00B870D4"/>
    <w:rsid w:val="00B87133"/>
    <w:rsid w:val="00B871FB"/>
    <w:rsid w:val="00B87687"/>
    <w:rsid w:val="00B878D9"/>
    <w:rsid w:val="00B90A15"/>
    <w:rsid w:val="00B90B0B"/>
    <w:rsid w:val="00B910FC"/>
    <w:rsid w:val="00B91EEC"/>
    <w:rsid w:val="00B92920"/>
    <w:rsid w:val="00B93D6D"/>
    <w:rsid w:val="00B9423E"/>
    <w:rsid w:val="00B948C0"/>
    <w:rsid w:val="00B94B6E"/>
    <w:rsid w:val="00B94C85"/>
    <w:rsid w:val="00B95507"/>
    <w:rsid w:val="00B959A9"/>
    <w:rsid w:val="00B95B57"/>
    <w:rsid w:val="00B960EA"/>
    <w:rsid w:val="00B9705E"/>
    <w:rsid w:val="00B9723C"/>
    <w:rsid w:val="00B97959"/>
    <w:rsid w:val="00B97A70"/>
    <w:rsid w:val="00BA0BB7"/>
    <w:rsid w:val="00BA0D2D"/>
    <w:rsid w:val="00BA0DB2"/>
    <w:rsid w:val="00BA1972"/>
    <w:rsid w:val="00BA25BC"/>
    <w:rsid w:val="00BA2A8E"/>
    <w:rsid w:val="00BA3526"/>
    <w:rsid w:val="00BA3829"/>
    <w:rsid w:val="00BA5A68"/>
    <w:rsid w:val="00BA5EFD"/>
    <w:rsid w:val="00BA6021"/>
    <w:rsid w:val="00BA63FA"/>
    <w:rsid w:val="00BA6472"/>
    <w:rsid w:val="00BA7945"/>
    <w:rsid w:val="00BB0397"/>
    <w:rsid w:val="00BB0923"/>
    <w:rsid w:val="00BB0F89"/>
    <w:rsid w:val="00BB22A1"/>
    <w:rsid w:val="00BB3903"/>
    <w:rsid w:val="00BB394D"/>
    <w:rsid w:val="00BB4346"/>
    <w:rsid w:val="00BB4F0D"/>
    <w:rsid w:val="00BB52BE"/>
    <w:rsid w:val="00BB66DF"/>
    <w:rsid w:val="00BB6B3A"/>
    <w:rsid w:val="00BB6CC0"/>
    <w:rsid w:val="00BB7DBF"/>
    <w:rsid w:val="00BC05BB"/>
    <w:rsid w:val="00BC0CC3"/>
    <w:rsid w:val="00BC1174"/>
    <w:rsid w:val="00BC151E"/>
    <w:rsid w:val="00BC444A"/>
    <w:rsid w:val="00BC4DB5"/>
    <w:rsid w:val="00BC4FA2"/>
    <w:rsid w:val="00BC5BB4"/>
    <w:rsid w:val="00BC5CFD"/>
    <w:rsid w:val="00BC5E1B"/>
    <w:rsid w:val="00BC6A4A"/>
    <w:rsid w:val="00BC6B00"/>
    <w:rsid w:val="00BC739F"/>
    <w:rsid w:val="00BD0905"/>
    <w:rsid w:val="00BD0D18"/>
    <w:rsid w:val="00BD130F"/>
    <w:rsid w:val="00BD17AE"/>
    <w:rsid w:val="00BD3B5C"/>
    <w:rsid w:val="00BD3B82"/>
    <w:rsid w:val="00BD455F"/>
    <w:rsid w:val="00BD46B3"/>
    <w:rsid w:val="00BD53A3"/>
    <w:rsid w:val="00BD6EAE"/>
    <w:rsid w:val="00BD707B"/>
    <w:rsid w:val="00BD7126"/>
    <w:rsid w:val="00BD7535"/>
    <w:rsid w:val="00BE1201"/>
    <w:rsid w:val="00BE13B5"/>
    <w:rsid w:val="00BE17A7"/>
    <w:rsid w:val="00BE2C60"/>
    <w:rsid w:val="00BE3878"/>
    <w:rsid w:val="00BE5863"/>
    <w:rsid w:val="00BE5952"/>
    <w:rsid w:val="00BE66F1"/>
    <w:rsid w:val="00BE698E"/>
    <w:rsid w:val="00BE6ECF"/>
    <w:rsid w:val="00BE6FC4"/>
    <w:rsid w:val="00BF116B"/>
    <w:rsid w:val="00BF11DD"/>
    <w:rsid w:val="00BF1212"/>
    <w:rsid w:val="00BF140B"/>
    <w:rsid w:val="00BF144D"/>
    <w:rsid w:val="00BF1735"/>
    <w:rsid w:val="00BF3113"/>
    <w:rsid w:val="00BF34B2"/>
    <w:rsid w:val="00BF37DB"/>
    <w:rsid w:val="00BF4E47"/>
    <w:rsid w:val="00BF5B15"/>
    <w:rsid w:val="00BF5B3A"/>
    <w:rsid w:val="00BF6387"/>
    <w:rsid w:val="00BF63A7"/>
    <w:rsid w:val="00BF65CC"/>
    <w:rsid w:val="00BF7011"/>
    <w:rsid w:val="00BF70DF"/>
    <w:rsid w:val="00BF765E"/>
    <w:rsid w:val="00C00AE7"/>
    <w:rsid w:val="00C00DAB"/>
    <w:rsid w:val="00C01050"/>
    <w:rsid w:val="00C01561"/>
    <w:rsid w:val="00C017AD"/>
    <w:rsid w:val="00C017EA"/>
    <w:rsid w:val="00C0196C"/>
    <w:rsid w:val="00C01EFB"/>
    <w:rsid w:val="00C0239A"/>
    <w:rsid w:val="00C0246C"/>
    <w:rsid w:val="00C0285D"/>
    <w:rsid w:val="00C03403"/>
    <w:rsid w:val="00C03D96"/>
    <w:rsid w:val="00C043FF"/>
    <w:rsid w:val="00C046E2"/>
    <w:rsid w:val="00C052D8"/>
    <w:rsid w:val="00C06362"/>
    <w:rsid w:val="00C065DE"/>
    <w:rsid w:val="00C073A6"/>
    <w:rsid w:val="00C07667"/>
    <w:rsid w:val="00C07AE7"/>
    <w:rsid w:val="00C07C9B"/>
    <w:rsid w:val="00C07D63"/>
    <w:rsid w:val="00C1187E"/>
    <w:rsid w:val="00C11CF2"/>
    <w:rsid w:val="00C11E8A"/>
    <w:rsid w:val="00C1219F"/>
    <w:rsid w:val="00C12F08"/>
    <w:rsid w:val="00C1363C"/>
    <w:rsid w:val="00C136FC"/>
    <w:rsid w:val="00C13DC3"/>
    <w:rsid w:val="00C15080"/>
    <w:rsid w:val="00C154A0"/>
    <w:rsid w:val="00C16052"/>
    <w:rsid w:val="00C161B9"/>
    <w:rsid w:val="00C163F5"/>
    <w:rsid w:val="00C1643C"/>
    <w:rsid w:val="00C17011"/>
    <w:rsid w:val="00C17CC8"/>
    <w:rsid w:val="00C2054F"/>
    <w:rsid w:val="00C209B5"/>
    <w:rsid w:val="00C20AD5"/>
    <w:rsid w:val="00C20FCA"/>
    <w:rsid w:val="00C2113F"/>
    <w:rsid w:val="00C2115C"/>
    <w:rsid w:val="00C21275"/>
    <w:rsid w:val="00C234D5"/>
    <w:rsid w:val="00C23CD4"/>
    <w:rsid w:val="00C24782"/>
    <w:rsid w:val="00C24FC5"/>
    <w:rsid w:val="00C25247"/>
    <w:rsid w:val="00C25D81"/>
    <w:rsid w:val="00C26137"/>
    <w:rsid w:val="00C26C44"/>
    <w:rsid w:val="00C26EE8"/>
    <w:rsid w:val="00C30B90"/>
    <w:rsid w:val="00C30F8A"/>
    <w:rsid w:val="00C325ED"/>
    <w:rsid w:val="00C32B00"/>
    <w:rsid w:val="00C32DD7"/>
    <w:rsid w:val="00C3317B"/>
    <w:rsid w:val="00C337C1"/>
    <w:rsid w:val="00C34B6A"/>
    <w:rsid w:val="00C352A5"/>
    <w:rsid w:val="00C356AD"/>
    <w:rsid w:val="00C35E76"/>
    <w:rsid w:val="00C36332"/>
    <w:rsid w:val="00C36A1E"/>
    <w:rsid w:val="00C371FB"/>
    <w:rsid w:val="00C37AAF"/>
    <w:rsid w:val="00C37ACA"/>
    <w:rsid w:val="00C42897"/>
    <w:rsid w:val="00C42DFF"/>
    <w:rsid w:val="00C42F12"/>
    <w:rsid w:val="00C43B44"/>
    <w:rsid w:val="00C43FF3"/>
    <w:rsid w:val="00C44821"/>
    <w:rsid w:val="00C44854"/>
    <w:rsid w:val="00C44859"/>
    <w:rsid w:val="00C44CC3"/>
    <w:rsid w:val="00C452E4"/>
    <w:rsid w:val="00C46475"/>
    <w:rsid w:val="00C47006"/>
    <w:rsid w:val="00C47AF1"/>
    <w:rsid w:val="00C47CD2"/>
    <w:rsid w:val="00C47E8D"/>
    <w:rsid w:val="00C50E22"/>
    <w:rsid w:val="00C510BD"/>
    <w:rsid w:val="00C52E4A"/>
    <w:rsid w:val="00C55C56"/>
    <w:rsid w:val="00C55E71"/>
    <w:rsid w:val="00C560EE"/>
    <w:rsid w:val="00C574BB"/>
    <w:rsid w:val="00C578BF"/>
    <w:rsid w:val="00C600B5"/>
    <w:rsid w:val="00C60C3A"/>
    <w:rsid w:val="00C60DA7"/>
    <w:rsid w:val="00C613D6"/>
    <w:rsid w:val="00C619D2"/>
    <w:rsid w:val="00C61D61"/>
    <w:rsid w:val="00C6228D"/>
    <w:rsid w:val="00C63B7A"/>
    <w:rsid w:val="00C64304"/>
    <w:rsid w:val="00C64F46"/>
    <w:rsid w:val="00C6525F"/>
    <w:rsid w:val="00C65303"/>
    <w:rsid w:val="00C65701"/>
    <w:rsid w:val="00C670D8"/>
    <w:rsid w:val="00C673EC"/>
    <w:rsid w:val="00C67D73"/>
    <w:rsid w:val="00C70505"/>
    <w:rsid w:val="00C70686"/>
    <w:rsid w:val="00C71158"/>
    <w:rsid w:val="00C72798"/>
    <w:rsid w:val="00C736A3"/>
    <w:rsid w:val="00C738A7"/>
    <w:rsid w:val="00C73B35"/>
    <w:rsid w:val="00C73D09"/>
    <w:rsid w:val="00C742DA"/>
    <w:rsid w:val="00C747CA"/>
    <w:rsid w:val="00C74B4D"/>
    <w:rsid w:val="00C759A3"/>
    <w:rsid w:val="00C75E14"/>
    <w:rsid w:val="00C769E2"/>
    <w:rsid w:val="00C77ADA"/>
    <w:rsid w:val="00C8000D"/>
    <w:rsid w:val="00C80762"/>
    <w:rsid w:val="00C80BCD"/>
    <w:rsid w:val="00C80CF9"/>
    <w:rsid w:val="00C81BA1"/>
    <w:rsid w:val="00C84088"/>
    <w:rsid w:val="00C841AD"/>
    <w:rsid w:val="00C84EC1"/>
    <w:rsid w:val="00C85DFF"/>
    <w:rsid w:val="00C85EB1"/>
    <w:rsid w:val="00C860C3"/>
    <w:rsid w:val="00C8655C"/>
    <w:rsid w:val="00C86C6D"/>
    <w:rsid w:val="00C87B96"/>
    <w:rsid w:val="00C902BB"/>
    <w:rsid w:val="00C91135"/>
    <w:rsid w:val="00C911A3"/>
    <w:rsid w:val="00C9198B"/>
    <w:rsid w:val="00C91A4E"/>
    <w:rsid w:val="00C927DA"/>
    <w:rsid w:val="00C92850"/>
    <w:rsid w:val="00C92EAD"/>
    <w:rsid w:val="00C9325C"/>
    <w:rsid w:val="00C93502"/>
    <w:rsid w:val="00C94037"/>
    <w:rsid w:val="00C942C2"/>
    <w:rsid w:val="00C943A7"/>
    <w:rsid w:val="00C94519"/>
    <w:rsid w:val="00C94725"/>
    <w:rsid w:val="00C958F3"/>
    <w:rsid w:val="00C95B15"/>
    <w:rsid w:val="00C96789"/>
    <w:rsid w:val="00C967CD"/>
    <w:rsid w:val="00C9682F"/>
    <w:rsid w:val="00C969AD"/>
    <w:rsid w:val="00C970A2"/>
    <w:rsid w:val="00C97FE4"/>
    <w:rsid w:val="00CA2253"/>
    <w:rsid w:val="00CA34A0"/>
    <w:rsid w:val="00CA3A27"/>
    <w:rsid w:val="00CA45A3"/>
    <w:rsid w:val="00CA4A70"/>
    <w:rsid w:val="00CA4C1D"/>
    <w:rsid w:val="00CA517A"/>
    <w:rsid w:val="00CA53CC"/>
    <w:rsid w:val="00CA5FD9"/>
    <w:rsid w:val="00CA6175"/>
    <w:rsid w:val="00CA624F"/>
    <w:rsid w:val="00CA6783"/>
    <w:rsid w:val="00CA77F9"/>
    <w:rsid w:val="00CA7819"/>
    <w:rsid w:val="00CA7913"/>
    <w:rsid w:val="00CB0475"/>
    <w:rsid w:val="00CB08DC"/>
    <w:rsid w:val="00CB1294"/>
    <w:rsid w:val="00CB1EF3"/>
    <w:rsid w:val="00CB2259"/>
    <w:rsid w:val="00CB29E4"/>
    <w:rsid w:val="00CB2C52"/>
    <w:rsid w:val="00CB34D6"/>
    <w:rsid w:val="00CB39EF"/>
    <w:rsid w:val="00CB41C9"/>
    <w:rsid w:val="00CB4C7F"/>
    <w:rsid w:val="00CB5289"/>
    <w:rsid w:val="00CB560A"/>
    <w:rsid w:val="00CB5BF2"/>
    <w:rsid w:val="00CB6259"/>
    <w:rsid w:val="00CB7308"/>
    <w:rsid w:val="00CB7762"/>
    <w:rsid w:val="00CB7D25"/>
    <w:rsid w:val="00CC38B3"/>
    <w:rsid w:val="00CC3EEA"/>
    <w:rsid w:val="00CC4094"/>
    <w:rsid w:val="00CC41C2"/>
    <w:rsid w:val="00CC45E4"/>
    <w:rsid w:val="00CC6A30"/>
    <w:rsid w:val="00CC6B79"/>
    <w:rsid w:val="00CC6FE0"/>
    <w:rsid w:val="00CC71C5"/>
    <w:rsid w:val="00CC7CED"/>
    <w:rsid w:val="00CD00A3"/>
    <w:rsid w:val="00CD0120"/>
    <w:rsid w:val="00CD103D"/>
    <w:rsid w:val="00CD1ADE"/>
    <w:rsid w:val="00CD2031"/>
    <w:rsid w:val="00CD254C"/>
    <w:rsid w:val="00CD2CEF"/>
    <w:rsid w:val="00CD3A29"/>
    <w:rsid w:val="00CD3B5D"/>
    <w:rsid w:val="00CD41C0"/>
    <w:rsid w:val="00CD4218"/>
    <w:rsid w:val="00CD4CFD"/>
    <w:rsid w:val="00CD5CB0"/>
    <w:rsid w:val="00CD6C8B"/>
    <w:rsid w:val="00CD70D2"/>
    <w:rsid w:val="00CD7BE7"/>
    <w:rsid w:val="00CD7F91"/>
    <w:rsid w:val="00CD7FEA"/>
    <w:rsid w:val="00CE01CA"/>
    <w:rsid w:val="00CE0386"/>
    <w:rsid w:val="00CE07CF"/>
    <w:rsid w:val="00CE0C50"/>
    <w:rsid w:val="00CE1570"/>
    <w:rsid w:val="00CE173B"/>
    <w:rsid w:val="00CE20D1"/>
    <w:rsid w:val="00CE24BC"/>
    <w:rsid w:val="00CE2BEC"/>
    <w:rsid w:val="00CE2D9C"/>
    <w:rsid w:val="00CE2F8B"/>
    <w:rsid w:val="00CE303F"/>
    <w:rsid w:val="00CE41E7"/>
    <w:rsid w:val="00CE448D"/>
    <w:rsid w:val="00CE4680"/>
    <w:rsid w:val="00CE6653"/>
    <w:rsid w:val="00CE783E"/>
    <w:rsid w:val="00CF0031"/>
    <w:rsid w:val="00CF0C99"/>
    <w:rsid w:val="00CF0E4F"/>
    <w:rsid w:val="00CF1618"/>
    <w:rsid w:val="00CF1BDE"/>
    <w:rsid w:val="00CF208D"/>
    <w:rsid w:val="00CF24F4"/>
    <w:rsid w:val="00CF2565"/>
    <w:rsid w:val="00CF2A32"/>
    <w:rsid w:val="00CF2C1E"/>
    <w:rsid w:val="00CF30C0"/>
    <w:rsid w:val="00CF36CB"/>
    <w:rsid w:val="00CF46D3"/>
    <w:rsid w:val="00CF54EB"/>
    <w:rsid w:val="00CF57EA"/>
    <w:rsid w:val="00CF5AB3"/>
    <w:rsid w:val="00CF7587"/>
    <w:rsid w:val="00D0037C"/>
    <w:rsid w:val="00D00B4B"/>
    <w:rsid w:val="00D01109"/>
    <w:rsid w:val="00D021FE"/>
    <w:rsid w:val="00D028DF"/>
    <w:rsid w:val="00D02B99"/>
    <w:rsid w:val="00D030CC"/>
    <w:rsid w:val="00D03612"/>
    <w:rsid w:val="00D04197"/>
    <w:rsid w:val="00D05755"/>
    <w:rsid w:val="00D0594B"/>
    <w:rsid w:val="00D05A5C"/>
    <w:rsid w:val="00D05B4B"/>
    <w:rsid w:val="00D05C24"/>
    <w:rsid w:val="00D05DDF"/>
    <w:rsid w:val="00D05E12"/>
    <w:rsid w:val="00D05F15"/>
    <w:rsid w:val="00D06CD3"/>
    <w:rsid w:val="00D06DB9"/>
    <w:rsid w:val="00D06E89"/>
    <w:rsid w:val="00D06F60"/>
    <w:rsid w:val="00D07394"/>
    <w:rsid w:val="00D076FD"/>
    <w:rsid w:val="00D110D1"/>
    <w:rsid w:val="00D11FDB"/>
    <w:rsid w:val="00D129EF"/>
    <w:rsid w:val="00D12CB8"/>
    <w:rsid w:val="00D12FC0"/>
    <w:rsid w:val="00D13554"/>
    <w:rsid w:val="00D14719"/>
    <w:rsid w:val="00D14ABC"/>
    <w:rsid w:val="00D15B6A"/>
    <w:rsid w:val="00D16623"/>
    <w:rsid w:val="00D16BF8"/>
    <w:rsid w:val="00D16CE2"/>
    <w:rsid w:val="00D17255"/>
    <w:rsid w:val="00D1779C"/>
    <w:rsid w:val="00D202FF"/>
    <w:rsid w:val="00D20BE7"/>
    <w:rsid w:val="00D21245"/>
    <w:rsid w:val="00D22A93"/>
    <w:rsid w:val="00D22F37"/>
    <w:rsid w:val="00D239F5"/>
    <w:rsid w:val="00D24133"/>
    <w:rsid w:val="00D24556"/>
    <w:rsid w:val="00D2540E"/>
    <w:rsid w:val="00D25C1C"/>
    <w:rsid w:val="00D26312"/>
    <w:rsid w:val="00D26D63"/>
    <w:rsid w:val="00D27452"/>
    <w:rsid w:val="00D27B6C"/>
    <w:rsid w:val="00D27B91"/>
    <w:rsid w:val="00D30130"/>
    <w:rsid w:val="00D32CAB"/>
    <w:rsid w:val="00D32F72"/>
    <w:rsid w:val="00D33E99"/>
    <w:rsid w:val="00D3553D"/>
    <w:rsid w:val="00D36582"/>
    <w:rsid w:val="00D37444"/>
    <w:rsid w:val="00D37A16"/>
    <w:rsid w:val="00D37A5A"/>
    <w:rsid w:val="00D402C2"/>
    <w:rsid w:val="00D4055D"/>
    <w:rsid w:val="00D4132A"/>
    <w:rsid w:val="00D419F4"/>
    <w:rsid w:val="00D41AF1"/>
    <w:rsid w:val="00D430C6"/>
    <w:rsid w:val="00D43159"/>
    <w:rsid w:val="00D43DCD"/>
    <w:rsid w:val="00D44EC3"/>
    <w:rsid w:val="00D450CF"/>
    <w:rsid w:val="00D45890"/>
    <w:rsid w:val="00D45D30"/>
    <w:rsid w:val="00D462D2"/>
    <w:rsid w:val="00D46F53"/>
    <w:rsid w:val="00D47135"/>
    <w:rsid w:val="00D477D1"/>
    <w:rsid w:val="00D502F7"/>
    <w:rsid w:val="00D50406"/>
    <w:rsid w:val="00D50610"/>
    <w:rsid w:val="00D50E9F"/>
    <w:rsid w:val="00D5113B"/>
    <w:rsid w:val="00D512AE"/>
    <w:rsid w:val="00D519E5"/>
    <w:rsid w:val="00D51ABA"/>
    <w:rsid w:val="00D520E4"/>
    <w:rsid w:val="00D525A7"/>
    <w:rsid w:val="00D52694"/>
    <w:rsid w:val="00D52FAC"/>
    <w:rsid w:val="00D53340"/>
    <w:rsid w:val="00D53C01"/>
    <w:rsid w:val="00D53E79"/>
    <w:rsid w:val="00D54071"/>
    <w:rsid w:val="00D54E81"/>
    <w:rsid w:val="00D553BB"/>
    <w:rsid w:val="00D55B87"/>
    <w:rsid w:val="00D567FB"/>
    <w:rsid w:val="00D57DFA"/>
    <w:rsid w:val="00D60136"/>
    <w:rsid w:val="00D60138"/>
    <w:rsid w:val="00D61198"/>
    <w:rsid w:val="00D6123B"/>
    <w:rsid w:val="00D613B6"/>
    <w:rsid w:val="00D61C76"/>
    <w:rsid w:val="00D61D60"/>
    <w:rsid w:val="00D6250A"/>
    <w:rsid w:val="00D639F5"/>
    <w:rsid w:val="00D6435A"/>
    <w:rsid w:val="00D645D8"/>
    <w:rsid w:val="00D656B9"/>
    <w:rsid w:val="00D65A0D"/>
    <w:rsid w:val="00D6686A"/>
    <w:rsid w:val="00D6691C"/>
    <w:rsid w:val="00D66B3C"/>
    <w:rsid w:val="00D70D73"/>
    <w:rsid w:val="00D70DBC"/>
    <w:rsid w:val="00D7132A"/>
    <w:rsid w:val="00D71FB5"/>
    <w:rsid w:val="00D736CC"/>
    <w:rsid w:val="00D74E57"/>
    <w:rsid w:val="00D7664D"/>
    <w:rsid w:val="00D767C7"/>
    <w:rsid w:val="00D767EC"/>
    <w:rsid w:val="00D77345"/>
    <w:rsid w:val="00D77424"/>
    <w:rsid w:val="00D77D16"/>
    <w:rsid w:val="00D77F54"/>
    <w:rsid w:val="00D803FC"/>
    <w:rsid w:val="00D81302"/>
    <w:rsid w:val="00D8144A"/>
    <w:rsid w:val="00D8221A"/>
    <w:rsid w:val="00D82E15"/>
    <w:rsid w:val="00D839A8"/>
    <w:rsid w:val="00D83F72"/>
    <w:rsid w:val="00D83FAD"/>
    <w:rsid w:val="00D841E8"/>
    <w:rsid w:val="00D8465F"/>
    <w:rsid w:val="00D84B4B"/>
    <w:rsid w:val="00D84F2F"/>
    <w:rsid w:val="00D85322"/>
    <w:rsid w:val="00D86302"/>
    <w:rsid w:val="00D87A12"/>
    <w:rsid w:val="00D90529"/>
    <w:rsid w:val="00D90C37"/>
    <w:rsid w:val="00D9153D"/>
    <w:rsid w:val="00D922A6"/>
    <w:rsid w:val="00D93093"/>
    <w:rsid w:val="00D930FE"/>
    <w:rsid w:val="00D931E0"/>
    <w:rsid w:val="00D935B8"/>
    <w:rsid w:val="00D936BF"/>
    <w:rsid w:val="00D93D81"/>
    <w:rsid w:val="00D94303"/>
    <w:rsid w:val="00D9442D"/>
    <w:rsid w:val="00D9763F"/>
    <w:rsid w:val="00D97F28"/>
    <w:rsid w:val="00DA16AD"/>
    <w:rsid w:val="00DA175A"/>
    <w:rsid w:val="00DA2056"/>
    <w:rsid w:val="00DA25CA"/>
    <w:rsid w:val="00DA2833"/>
    <w:rsid w:val="00DA34BF"/>
    <w:rsid w:val="00DA44AD"/>
    <w:rsid w:val="00DA4CC2"/>
    <w:rsid w:val="00DA56EA"/>
    <w:rsid w:val="00DA5732"/>
    <w:rsid w:val="00DA5825"/>
    <w:rsid w:val="00DA66C3"/>
    <w:rsid w:val="00DB077E"/>
    <w:rsid w:val="00DB0CE3"/>
    <w:rsid w:val="00DB0E27"/>
    <w:rsid w:val="00DB1C47"/>
    <w:rsid w:val="00DB1CFB"/>
    <w:rsid w:val="00DB204E"/>
    <w:rsid w:val="00DB2214"/>
    <w:rsid w:val="00DB3E97"/>
    <w:rsid w:val="00DB4599"/>
    <w:rsid w:val="00DB48D3"/>
    <w:rsid w:val="00DB4974"/>
    <w:rsid w:val="00DB4A68"/>
    <w:rsid w:val="00DB4BA5"/>
    <w:rsid w:val="00DB5BCD"/>
    <w:rsid w:val="00DB5CD3"/>
    <w:rsid w:val="00DB671F"/>
    <w:rsid w:val="00DB6DD4"/>
    <w:rsid w:val="00DC07AA"/>
    <w:rsid w:val="00DC1A94"/>
    <w:rsid w:val="00DC2027"/>
    <w:rsid w:val="00DC4132"/>
    <w:rsid w:val="00DC4CC8"/>
    <w:rsid w:val="00DC5EDA"/>
    <w:rsid w:val="00DC60DE"/>
    <w:rsid w:val="00DC64F8"/>
    <w:rsid w:val="00DC6CFE"/>
    <w:rsid w:val="00DC6DFB"/>
    <w:rsid w:val="00DC73F8"/>
    <w:rsid w:val="00DC7615"/>
    <w:rsid w:val="00DC7652"/>
    <w:rsid w:val="00DD0C2C"/>
    <w:rsid w:val="00DD0C55"/>
    <w:rsid w:val="00DD112B"/>
    <w:rsid w:val="00DD129F"/>
    <w:rsid w:val="00DD3D39"/>
    <w:rsid w:val="00DD4BF9"/>
    <w:rsid w:val="00DD59F7"/>
    <w:rsid w:val="00DD5C7D"/>
    <w:rsid w:val="00DD662D"/>
    <w:rsid w:val="00DD71D0"/>
    <w:rsid w:val="00DD7E5E"/>
    <w:rsid w:val="00DE00E7"/>
    <w:rsid w:val="00DE05C0"/>
    <w:rsid w:val="00DE2D58"/>
    <w:rsid w:val="00DE2E1A"/>
    <w:rsid w:val="00DE345A"/>
    <w:rsid w:val="00DE362C"/>
    <w:rsid w:val="00DE3EF7"/>
    <w:rsid w:val="00DE420E"/>
    <w:rsid w:val="00DE495C"/>
    <w:rsid w:val="00DE6CD8"/>
    <w:rsid w:val="00DE7486"/>
    <w:rsid w:val="00DF0375"/>
    <w:rsid w:val="00DF0558"/>
    <w:rsid w:val="00DF0D80"/>
    <w:rsid w:val="00DF127D"/>
    <w:rsid w:val="00DF1F4A"/>
    <w:rsid w:val="00DF24BD"/>
    <w:rsid w:val="00DF2F64"/>
    <w:rsid w:val="00DF4663"/>
    <w:rsid w:val="00DF487F"/>
    <w:rsid w:val="00DF4D4A"/>
    <w:rsid w:val="00DF4F6A"/>
    <w:rsid w:val="00DF4FC4"/>
    <w:rsid w:val="00DF594E"/>
    <w:rsid w:val="00DF5D65"/>
    <w:rsid w:val="00DF633D"/>
    <w:rsid w:val="00DF708E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8CE"/>
    <w:rsid w:val="00E04398"/>
    <w:rsid w:val="00E0463C"/>
    <w:rsid w:val="00E04985"/>
    <w:rsid w:val="00E04AF4"/>
    <w:rsid w:val="00E04B29"/>
    <w:rsid w:val="00E04CCB"/>
    <w:rsid w:val="00E05410"/>
    <w:rsid w:val="00E055BD"/>
    <w:rsid w:val="00E05BF7"/>
    <w:rsid w:val="00E06307"/>
    <w:rsid w:val="00E073B4"/>
    <w:rsid w:val="00E077C9"/>
    <w:rsid w:val="00E07E58"/>
    <w:rsid w:val="00E106BB"/>
    <w:rsid w:val="00E11157"/>
    <w:rsid w:val="00E119AC"/>
    <w:rsid w:val="00E11C02"/>
    <w:rsid w:val="00E121BE"/>
    <w:rsid w:val="00E1346A"/>
    <w:rsid w:val="00E139D6"/>
    <w:rsid w:val="00E13CEA"/>
    <w:rsid w:val="00E1568F"/>
    <w:rsid w:val="00E15989"/>
    <w:rsid w:val="00E15F8C"/>
    <w:rsid w:val="00E179B1"/>
    <w:rsid w:val="00E17B8D"/>
    <w:rsid w:val="00E17D01"/>
    <w:rsid w:val="00E207D6"/>
    <w:rsid w:val="00E224FC"/>
    <w:rsid w:val="00E22DFF"/>
    <w:rsid w:val="00E23FF2"/>
    <w:rsid w:val="00E24559"/>
    <w:rsid w:val="00E24CD3"/>
    <w:rsid w:val="00E251C8"/>
    <w:rsid w:val="00E25A67"/>
    <w:rsid w:val="00E26050"/>
    <w:rsid w:val="00E2626A"/>
    <w:rsid w:val="00E2645E"/>
    <w:rsid w:val="00E266A2"/>
    <w:rsid w:val="00E26E74"/>
    <w:rsid w:val="00E27CA4"/>
    <w:rsid w:val="00E300E1"/>
    <w:rsid w:val="00E31134"/>
    <w:rsid w:val="00E31267"/>
    <w:rsid w:val="00E315CC"/>
    <w:rsid w:val="00E31F57"/>
    <w:rsid w:val="00E3202B"/>
    <w:rsid w:val="00E3348A"/>
    <w:rsid w:val="00E334C3"/>
    <w:rsid w:val="00E336C5"/>
    <w:rsid w:val="00E33E01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5978"/>
    <w:rsid w:val="00E45F86"/>
    <w:rsid w:val="00E46512"/>
    <w:rsid w:val="00E46A0D"/>
    <w:rsid w:val="00E47485"/>
    <w:rsid w:val="00E47F79"/>
    <w:rsid w:val="00E5006C"/>
    <w:rsid w:val="00E502C4"/>
    <w:rsid w:val="00E52535"/>
    <w:rsid w:val="00E5301F"/>
    <w:rsid w:val="00E53F62"/>
    <w:rsid w:val="00E542BB"/>
    <w:rsid w:val="00E547E0"/>
    <w:rsid w:val="00E55414"/>
    <w:rsid w:val="00E5558E"/>
    <w:rsid w:val="00E55ABC"/>
    <w:rsid w:val="00E56133"/>
    <w:rsid w:val="00E56CE5"/>
    <w:rsid w:val="00E57B74"/>
    <w:rsid w:val="00E60AAB"/>
    <w:rsid w:val="00E617E6"/>
    <w:rsid w:val="00E61D6E"/>
    <w:rsid w:val="00E62E16"/>
    <w:rsid w:val="00E6583F"/>
    <w:rsid w:val="00E65F1C"/>
    <w:rsid w:val="00E66881"/>
    <w:rsid w:val="00E67B9B"/>
    <w:rsid w:val="00E70E1F"/>
    <w:rsid w:val="00E711AE"/>
    <w:rsid w:val="00E721F1"/>
    <w:rsid w:val="00E73347"/>
    <w:rsid w:val="00E74139"/>
    <w:rsid w:val="00E743A4"/>
    <w:rsid w:val="00E7484B"/>
    <w:rsid w:val="00E74D7C"/>
    <w:rsid w:val="00E80671"/>
    <w:rsid w:val="00E8093B"/>
    <w:rsid w:val="00E812BD"/>
    <w:rsid w:val="00E815F6"/>
    <w:rsid w:val="00E81A53"/>
    <w:rsid w:val="00E81F5D"/>
    <w:rsid w:val="00E8281B"/>
    <w:rsid w:val="00E82F08"/>
    <w:rsid w:val="00E82FA7"/>
    <w:rsid w:val="00E82FD2"/>
    <w:rsid w:val="00E835F9"/>
    <w:rsid w:val="00E839F9"/>
    <w:rsid w:val="00E8493D"/>
    <w:rsid w:val="00E85BC7"/>
    <w:rsid w:val="00E85EC2"/>
    <w:rsid w:val="00E8629F"/>
    <w:rsid w:val="00E86687"/>
    <w:rsid w:val="00E87347"/>
    <w:rsid w:val="00E87357"/>
    <w:rsid w:val="00E8740D"/>
    <w:rsid w:val="00E87BE3"/>
    <w:rsid w:val="00E90B54"/>
    <w:rsid w:val="00E91081"/>
    <w:rsid w:val="00E910FC"/>
    <w:rsid w:val="00E916B5"/>
    <w:rsid w:val="00E921E9"/>
    <w:rsid w:val="00E92D97"/>
    <w:rsid w:val="00E94990"/>
    <w:rsid w:val="00E94B1C"/>
    <w:rsid w:val="00E94B50"/>
    <w:rsid w:val="00E94F2B"/>
    <w:rsid w:val="00E9594C"/>
    <w:rsid w:val="00E9597B"/>
    <w:rsid w:val="00E95ABB"/>
    <w:rsid w:val="00E9648F"/>
    <w:rsid w:val="00E97962"/>
    <w:rsid w:val="00E97AA9"/>
    <w:rsid w:val="00EA09B1"/>
    <w:rsid w:val="00EA09EE"/>
    <w:rsid w:val="00EA0D31"/>
    <w:rsid w:val="00EA1563"/>
    <w:rsid w:val="00EA15A1"/>
    <w:rsid w:val="00EA1BA4"/>
    <w:rsid w:val="00EA2A91"/>
    <w:rsid w:val="00EA2FB6"/>
    <w:rsid w:val="00EA313E"/>
    <w:rsid w:val="00EA32AF"/>
    <w:rsid w:val="00EA3C24"/>
    <w:rsid w:val="00EA3D76"/>
    <w:rsid w:val="00EA479B"/>
    <w:rsid w:val="00EA5DA2"/>
    <w:rsid w:val="00EA6F88"/>
    <w:rsid w:val="00EA71CA"/>
    <w:rsid w:val="00EA720B"/>
    <w:rsid w:val="00EB0292"/>
    <w:rsid w:val="00EB0C4D"/>
    <w:rsid w:val="00EB0D60"/>
    <w:rsid w:val="00EB1D43"/>
    <w:rsid w:val="00EB299D"/>
    <w:rsid w:val="00EB3438"/>
    <w:rsid w:val="00EB3A40"/>
    <w:rsid w:val="00EB3BAE"/>
    <w:rsid w:val="00EB3E89"/>
    <w:rsid w:val="00EB4177"/>
    <w:rsid w:val="00EB4593"/>
    <w:rsid w:val="00EB45B5"/>
    <w:rsid w:val="00EB46C3"/>
    <w:rsid w:val="00EB52E1"/>
    <w:rsid w:val="00EB568F"/>
    <w:rsid w:val="00EB57B1"/>
    <w:rsid w:val="00EB597F"/>
    <w:rsid w:val="00EB63B7"/>
    <w:rsid w:val="00EB66B4"/>
    <w:rsid w:val="00EB748E"/>
    <w:rsid w:val="00EB7A08"/>
    <w:rsid w:val="00EC01F2"/>
    <w:rsid w:val="00EC0715"/>
    <w:rsid w:val="00EC09FC"/>
    <w:rsid w:val="00EC0B01"/>
    <w:rsid w:val="00EC0E84"/>
    <w:rsid w:val="00EC2672"/>
    <w:rsid w:val="00EC3846"/>
    <w:rsid w:val="00EC6227"/>
    <w:rsid w:val="00EC6A1C"/>
    <w:rsid w:val="00EC6E93"/>
    <w:rsid w:val="00EC7074"/>
    <w:rsid w:val="00EC74DF"/>
    <w:rsid w:val="00EC7B01"/>
    <w:rsid w:val="00ED06D3"/>
    <w:rsid w:val="00ED1562"/>
    <w:rsid w:val="00ED1C52"/>
    <w:rsid w:val="00ED22E9"/>
    <w:rsid w:val="00ED2A66"/>
    <w:rsid w:val="00ED2C66"/>
    <w:rsid w:val="00ED322E"/>
    <w:rsid w:val="00ED3C17"/>
    <w:rsid w:val="00ED3FEC"/>
    <w:rsid w:val="00ED4413"/>
    <w:rsid w:val="00ED5ABD"/>
    <w:rsid w:val="00ED5D62"/>
    <w:rsid w:val="00ED6EF2"/>
    <w:rsid w:val="00EE060B"/>
    <w:rsid w:val="00EE066A"/>
    <w:rsid w:val="00EE0964"/>
    <w:rsid w:val="00EE099F"/>
    <w:rsid w:val="00EE10DC"/>
    <w:rsid w:val="00EE1705"/>
    <w:rsid w:val="00EE2605"/>
    <w:rsid w:val="00EE262E"/>
    <w:rsid w:val="00EE2E50"/>
    <w:rsid w:val="00EE3A95"/>
    <w:rsid w:val="00EE5692"/>
    <w:rsid w:val="00EE57DE"/>
    <w:rsid w:val="00EE61AB"/>
    <w:rsid w:val="00EE61B6"/>
    <w:rsid w:val="00EF0164"/>
    <w:rsid w:val="00EF0C44"/>
    <w:rsid w:val="00EF0CA1"/>
    <w:rsid w:val="00EF0E3E"/>
    <w:rsid w:val="00EF1A8E"/>
    <w:rsid w:val="00EF1EDE"/>
    <w:rsid w:val="00EF235E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C5C"/>
    <w:rsid w:val="00F00FC4"/>
    <w:rsid w:val="00F01261"/>
    <w:rsid w:val="00F01416"/>
    <w:rsid w:val="00F03577"/>
    <w:rsid w:val="00F03897"/>
    <w:rsid w:val="00F04035"/>
    <w:rsid w:val="00F0487B"/>
    <w:rsid w:val="00F04EC3"/>
    <w:rsid w:val="00F0557F"/>
    <w:rsid w:val="00F05B38"/>
    <w:rsid w:val="00F05D4D"/>
    <w:rsid w:val="00F05D8B"/>
    <w:rsid w:val="00F05DFF"/>
    <w:rsid w:val="00F064F2"/>
    <w:rsid w:val="00F072D8"/>
    <w:rsid w:val="00F07C7D"/>
    <w:rsid w:val="00F10310"/>
    <w:rsid w:val="00F10B79"/>
    <w:rsid w:val="00F10C21"/>
    <w:rsid w:val="00F10D39"/>
    <w:rsid w:val="00F11CF6"/>
    <w:rsid w:val="00F12D23"/>
    <w:rsid w:val="00F13278"/>
    <w:rsid w:val="00F13CED"/>
    <w:rsid w:val="00F14A93"/>
    <w:rsid w:val="00F14D86"/>
    <w:rsid w:val="00F15628"/>
    <w:rsid w:val="00F15855"/>
    <w:rsid w:val="00F15B41"/>
    <w:rsid w:val="00F15CAB"/>
    <w:rsid w:val="00F163BC"/>
    <w:rsid w:val="00F16C42"/>
    <w:rsid w:val="00F16D32"/>
    <w:rsid w:val="00F1709D"/>
    <w:rsid w:val="00F17D36"/>
    <w:rsid w:val="00F17FE1"/>
    <w:rsid w:val="00F220C8"/>
    <w:rsid w:val="00F2267B"/>
    <w:rsid w:val="00F22BD0"/>
    <w:rsid w:val="00F22EB0"/>
    <w:rsid w:val="00F2304F"/>
    <w:rsid w:val="00F240B9"/>
    <w:rsid w:val="00F2445C"/>
    <w:rsid w:val="00F24C97"/>
    <w:rsid w:val="00F25AFC"/>
    <w:rsid w:val="00F2635A"/>
    <w:rsid w:val="00F279BB"/>
    <w:rsid w:val="00F304F5"/>
    <w:rsid w:val="00F30653"/>
    <w:rsid w:val="00F306F4"/>
    <w:rsid w:val="00F31559"/>
    <w:rsid w:val="00F31D4A"/>
    <w:rsid w:val="00F32CAE"/>
    <w:rsid w:val="00F337D4"/>
    <w:rsid w:val="00F3413D"/>
    <w:rsid w:val="00F35A51"/>
    <w:rsid w:val="00F35F5E"/>
    <w:rsid w:val="00F35FF1"/>
    <w:rsid w:val="00F36B8F"/>
    <w:rsid w:val="00F36EBF"/>
    <w:rsid w:val="00F375C8"/>
    <w:rsid w:val="00F37F62"/>
    <w:rsid w:val="00F402F4"/>
    <w:rsid w:val="00F42619"/>
    <w:rsid w:val="00F428E4"/>
    <w:rsid w:val="00F42CF0"/>
    <w:rsid w:val="00F43686"/>
    <w:rsid w:val="00F44DF6"/>
    <w:rsid w:val="00F44FB6"/>
    <w:rsid w:val="00F45DD1"/>
    <w:rsid w:val="00F45E15"/>
    <w:rsid w:val="00F4671C"/>
    <w:rsid w:val="00F47148"/>
    <w:rsid w:val="00F47460"/>
    <w:rsid w:val="00F4755C"/>
    <w:rsid w:val="00F508B8"/>
    <w:rsid w:val="00F5146D"/>
    <w:rsid w:val="00F5153F"/>
    <w:rsid w:val="00F5179C"/>
    <w:rsid w:val="00F53413"/>
    <w:rsid w:val="00F53597"/>
    <w:rsid w:val="00F5431E"/>
    <w:rsid w:val="00F558E6"/>
    <w:rsid w:val="00F55A68"/>
    <w:rsid w:val="00F561BE"/>
    <w:rsid w:val="00F614B5"/>
    <w:rsid w:val="00F61608"/>
    <w:rsid w:val="00F61EB8"/>
    <w:rsid w:val="00F62785"/>
    <w:rsid w:val="00F62D8F"/>
    <w:rsid w:val="00F6315B"/>
    <w:rsid w:val="00F63286"/>
    <w:rsid w:val="00F635D5"/>
    <w:rsid w:val="00F63A42"/>
    <w:rsid w:val="00F63BBA"/>
    <w:rsid w:val="00F64C83"/>
    <w:rsid w:val="00F64D50"/>
    <w:rsid w:val="00F6508E"/>
    <w:rsid w:val="00F658BC"/>
    <w:rsid w:val="00F6642D"/>
    <w:rsid w:val="00F7047A"/>
    <w:rsid w:val="00F719AC"/>
    <w:rsid w:val="00F7228A"/>
    <w:rsid w:val="00F727E6"/>
    <w:rsid w:val="00F729A3"/>
    <w:rsid w:val="00F73416"/>
    <w:rsid w:val="00F7350C"/>
    <w:rsid w:val="00F73BFF"/>
    <w:rsid w:val="00F745A2"/>
    <w:rsid w:val="00F75DF1"/>
    <w:rsid w:val="00F76C7E"/>
    <w:rsid w:val="00F7768F"/>
    <w:rsid w:val="00F77EB0"/>
    <w:rsid w:val="00F804F7"/>
    <w:rsid w:val="00F80568"/>
    <w:rsid w:val="00F80D82"/>
    <w:rsid w:val="00F8175C"/>
    <w:rsid w:val="00F81AC1"/>
    <w:rsid w:val="00F81F73"/>
    <w:rsid w:val="00F82D37"/>
    <w:rsid w:val="00F83ADC"/>
    <w:rsid w:val="00F83C10"/>
    <w:rsid w:val="00F84202"/>
    <w:rsid w:val="00F844B8"/>
    <w:rsid w:val="00F85CA3"/>
    <w:rsid w:val="00F86CC4"/>
    <w:rsid w:val="00F87101"/>
    <w:rsid w:val="00F871E4"/>
    <w:rsid w:val="00F874C2"/>
    <w:rsid w:val="00F9026A"/>
    <w:rsid w:val="00F90442"/>
    <w:rsid w:val="00F90E88"/>
    <w:rsid w:val="00F90F34"/>
    <w:rsid w:val="00F91F8F"/>
    <w:rsid w:val="00F9209E"/>
    <w:rsid w:val="00F922E0"/>
    <w:rsid w:val="00F9286E"/>
    <w:rsid w:val="00F938BB"/>
    <w:rsid w:val="00F95763"/>
    <w:rsid w:val="00F95E6B"/>
    <w:rsid w:val="00F95EBC"/>
    <w:rsid w:val="00F9640C"/>
    <w:rsid w:val="00FA0052"/>
    <w:rsid w:val="00FA0920"/>
    <w:rsid w:val="00FA174D"/>
    <w:rsid w:val="00FA1C34"/>
    <w:rsid w:val="00FA1F5E"/>
    <w:rsid w:val="00FA2C9B"/>
    <w:rsid w:val="00FA2D8C"/>
    <w:rsid w:val="00FA2E92"/>
    <w:rsid w:val="00FA356E"/>
    <w:rsid w:val="00FA3909"/>
    <w:rsid w:val="00FA5C8C"/>
    <w:rsid w:val="00FB058A"/>
    <w:rsid w:val="00FB0599"/>
    <w:rsid w:val="00FB0669"/>
    <w:rsid w:val="00FB06CF"/>
    <w:rsid w:val="00FB08CA"/>
    <w:rsid w:val="00FB0A53"/>
    <w:rsid w:val="00FB0F21"/>
    <w:rsid w:val="00FB17AC"/>
    <w:rsid w:val="00FB1E87"/>
    <w:rsid w:val="00FB2154"/>
    <w:rsid w:val="00FB241D"/>
    <w:rsid w:val="00FB2BBE"/>
    <w:rsid w:val="00FB3349"/>
    <w:rsid w:val="00FB3566"/>
    <w:rsid w:val="00FB3A64"/>
    <w:rsid w:val="00FB47D9"/>
    <w:rsid w:val="00FB4BEB"/>
    <w:rsid w:val="00FB4E8E"/>
    <w:rsid w:val="00FB4F6E"/>
    <w:rsid w:val="00FB51F8"/>
    <w:rsid w:val="00FB557A"/>
    <w:rsid w:val="00FB565D"/>
    <w:rsid w:val="00FB79E8"/>
    <w:rsid w:val="00FB7C8B"/>
    <w:rsid w:val="00FB7DBD"/>
    <w:rsid w:val="00FB7FAB"/>
    <w:rsid w:val="00FC0292"/>
    <w:rsid w:val="00FC051F"/>
    <w:rsid w:val="00FC052B"/>
    <w:rsid w:val="00FC0687"/>
    <w:rsid w:val="00FC25CC"/>
    <w:rsid w:val="00FC2E5C"/>
    <w:rsid w:val="00FC30CC"/>
    <w:rsid w:val="00FC31EC"/>
    <w:rsid w:val="00FC34CD"/>
    <w:rsid w:val="00FC34DF"/>
    <w:rsid w:val="00FC4099"/>
    <w:rsid w:val="00FC4C58"/>
    <w:rsid w:val="00FC5F1D"/>
    <w:rsid w:val="00FC5F9D"/>
    <w:rsid w:val="00FC7503"/>
    <w:rsid w:val="00FC7611"/>
    <w:rsid w:val="00FD0136"/>
    <w:rsid w:val="00FD109D"/>
    <w:rsid w:val="00FD446A"/>
    <w:rsid w:val="00FD4A63"/>
    <w:rsid w:val="00FD4C86"/>
    <w:rsid w:val="00FD4F68"/>
    <w:rsid w:val="00FD68FD"/>
    <w:rsid w:val="00FD693A"/>
    <w:rsid w:val="00FE11AB"/>
    <w:rsid w:val="00FE143D"/>
    <w:rsid w:val="00FE143E"/>
    <w:rsid w:val="00FE1468"/>
    <w:rsid w:val="00FE190C"/>
    <w:rsid w:val="00FE2007"/>
    <w:rsid w:val="00FE61A4"/>
    <w:rsid w:val="00FE61FB"/>
    <w:rsid w:val="00FE6651"/>
    <w:rsid w:val="00FE7435"/>
    <w:rsid w:val="00FF04B3"/>
    <w:rsid w:val="00FF0948"/>
    <w:rsid w:val="00FF1125"/>
    <w:rsid w:val="00FF1331"/>
    <w:rsid w:val="00FF2D32"/>
    <w:rsid w:val="00FF3120"/>
    <w:rsid w:val="00FF320F"/>
    <w:rsid w:val="00FF37ED"/>
    <w:rsid w:val="00FF3B6A"/>
    <w:rsid w:val="00FF54FC"/>
    <w:rsid w:val="3E876683"/>
    <w:rsid w:val="665D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42A7B"/>
  <w15:docId w15:val="{FFA961FC-C4B7-FA41-A734-3C86FF0C5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uiPriority="99"/>
    <w:lsdException w:name="index heading" w:semiHidden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2466E"/>
    <w:pPr>
      <w:spacing w:after="180"/>
    </w:pPr>
    <w:rPr>
      <w:lang w:val="en-GB"/>
    </w:rPr>
  </w:style>
  <w:style w:type="paragraph" w:styleId="1">
    <w:name w:val="heading 1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uiPriority w:val="1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link w:val="40"/>
    <w:qFormat/>
    <w:pPr>
      <w:ind w:left="0" w:firstLine="0"/>
      <w:outlineLvl w:val="3"/>
    </w:pPr>
    <w:rPr>
      <w:sz w:val="20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Balloon Text"/>
    <w:basedOn w:val="a0"/>
    <w:link w:val="11"/>
    <w:pPr>
      <w:spacing w:after="0"/>
    </w:pPr>
    <w:rPr>
      <w:rFonts w:ascii="Segoe UI" w:hAnsi="Segoe UI"/>
      <w:sz w:val="18"/>
      <w:szCs w:val="18"/>
      <w:lang w:eastAsia="zh-CN"/>
    </w:rPr>
  </w:style>
  <w:style w:type="paragraph" w:styleId="a5">
    <w:name w:val="Body Text"/>
    <w:basedOn w:val="a0"/>
    <w:link w:val="a6"/>
    <w:qFormat/>
  </w:style>
  <w:style w:type="paragraph" w:styleId="a7">
    <w:name w:val="caption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8">
    <w:name w:val="annotation reference"/>
    <w:uiPriority w:val="99"/>
    <w:qFormat/>
    <w:rPr>
      <w:sz w:val="16"/>
    </w:rPr>
  </w:style>
  <w:style w:type="paragraph" w:styleId="a9">
    <w:name w:val="annotation text"/>
    <w:basedOn w:val="a0"/>
    <w:link w:val="13"/>
    <w:uiPriority w:val="99"/>
  </w:style>
  <w:style w:type="paragraph" w:styleId="aa">
    <w:name w:val="annotation subject"/>
    <w:basedOn w:val="a9"/>
    <w:next w:val="a9"/>
    <w:link w:val="14"/>
    <w:rPr>
      <w:b/>
      <w:bCs/>
    </w:rPr>
  </w:style>
  <w:style w:type="paragraph" w:styleId="ab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c">
    <w:name w:val="endnote reference"/>
    <w:rPr>
      <w:vertAlign w:val="superscript"/>
    </w:rPr>
  </w:style>
  <w:style w:type="paragraph" w:styleId="ad">
    <w:name w:val="endnote text"/>
    <w:basedOn w:val="a0"/>
    <w:link w:val="15"/>
    <w:rPr>
      <w:rFonts w:eastAsia="宋体"/>
    </w:rPr>
  </w:style>
  <w:style w:type="character" w:styleId="ae">
    <w:name w:val="FollowedHyperlink"/>
    <w:rPr>
      <w:color w:val="800080"/>
      <w:u w:val="single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</w:pPr>
    <w:rPr>
      <w:rFonts w:ascii="Arial" w:hAnsi="Arial"/>
      <w:b/>
      <w:sz w:val="18"/>
      <w:lang w:val="en-GB"/>
    </w:rPr>
  </w:style>
  <w:style w:type="character" w:styleId="af2">
    <w:name w:val="footnote reference"/>
    <w:semiHidden/>
    <w:rPr>
      <w:b/>
      <w:position w:val="6"/>
      <w:sz w:val="16"/>
    </w:rPr>
  </w:style>
  <w:style w:type="paragraph" w:styleId="af3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character" w:styleId="af4">
    <w:name w:val="Hyperlink"/>
    <w:uiPriority w:val="99"/>
    <w:qFormat/>
    <w:rPr>
      <w:color w:val="0000FF"/>
      <w:u w:val="single"/>
    </w:rPr>
  </w:style>
  <w:style w:type="paragraph" w:styleId="16">
    <w:name w:val="index 1"/>
    <w:basedOn w:val="a0"/>
    <w:semiHidden/>
    <w:pPr>
      <w:keepLines/>
      <w:spacing w:after="0"/>
    </w:pPr>
  </w:style>
  <w:style w:type="paragraph" w:styleId="20">
    <w:name w:val="index 2"/>
    <w:basedOn w:val="16"/>
    <w:semiHidden/>
    <w:pPr>
      <w:ind w:left="284"/>
    </w:pPr>
  </w:style>
  <w:style w:type="paragraph" w:styleId="af5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List"/>
    <w:basedOn w:val="a0"/>
    <w:pPr>
      <w:ind w:left="568" w:hanging="284"/>
    </w:pPr>
  </w:style>
  <w:style w:type="paragraph" w:styleId="22">
    <w:name w:val="List 2"/>
    <w:basedOn w:val="af6"/>
    <w:pPr>
      <w:ind w:left="851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styleId="af7">
    <w:name w:val="List Bullet"/>
    <w:basedOn w:val="af6"/>
  </w:style>
  <w:style w:type="paragraph" w:styleId="23">
    <w:name w:val="List Bullet 2"/>
    <w:basedOn w:val="af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42">
    <w:name w:val="List Bullet 4"/>
    <w:basedOn w:val="32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styleId="af8">
    <w:name w:val="List Number"/>
    <w:basedOn w:val="af6"/>
  </w:style>
  <w:style w:type="paragraph" w:styleId="24">
    <w:name w:val="List Number 2"/>
    <w:basedOn w:val="af8"/>
    <w:pPr>
      <w:ind w:left="851"/>
    </w:pPr>
  </w:style>
  <w:style w:type="paragraph" w:styleId="af9">
    <w:name w:val="Normal (Web)"/>
    <w:basedOn w:val="a0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Plain Text"/>
    <w:basedOn w:val="a0"/>
    <w:rPr>
      <w:rFonts w:ascii="Courier New" w:hAnsi="Courier New"/>
      <w:lang w:val="nb-NO"/>
    </w:rPr>
  </w:style>
  <w:style w:type="table" w:styleId="afb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目录 91"/>
    <w:basedOn w:val="81"/>
    <w:uiPriority w:val="39"/>
    <w:pPr>
      <w:ind w:left="1418" w:hanging="1418"/>
    </w:pPr>
  </w:style>
  <w:style w:type="paragraph" w:customStyle="1" w:styleId="81">
    <w:name w:val="目录 81"/>
    <w:basedOn w:val="110"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510">
    <w:name w:val="目录 51"/>
    <w:basedOn w:val="410"/>
    <w:uiPriority w:val="1"/>
    <w:qFormat/>
    <w:pPr>
      <w:ind w:left="1701" w:hanging="1701"/>
    </w:pPr>
  </w:style>
  <w:style w:type="paragraph" w:customStyle="1" w:styleId="410">
    <w:name w:val="目录 41"/>
    <w:basedOn w:val="310"/>
    <w:uiPriority w:val="39"/>
    <w:qFormat/>
    <w:pPr>
      <w:ind w:left="1418" w:hanging="1418"/>
    </w:pPr>
  </w:style>
  <w:style w:type="paragraph" w:customStyle="1" w:styleId="310">
    <w:name w:val="目录 31"/>
    <w:basedOn w:val="210"/>
    <w:uiPriority w:val="39"/>
    <w:qFormat/>
    <w:pPr>
      <w:ind w:left="1134" w:hanging="1134"/>
    </w:pPr>
  </w:style>
  <w:style w:type="paragraph" w:customStyle="1" w:styleId="210">
    <w:name w:val="目录 21"/>
    <w:basedOn w:val="1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6"/>
    <w:link w:val="B1Char"/>
    <w:qFormat/>
    <w:rPr>
      <w:lang w:eastAsia="zh-CN"/>
    </w:rPr>
  </w:style>
  <w:style w:type="paragraph" w:customStyle="1" w:styleId="61">
    <w:name w:val="目录 61"/>
    <w:basedOn w:val="510"/>
    <w:next w:val="a0"/>
    <w:uiPriority w:val="1"/>
    <w:qFormat/>
    <w:pPr>
      <w:ind w:left="1985" w:hanging="1985"/>
    </w:pPr>
  </w:style>
  <w:style w:type="paragraph" w:customStyle="1" w:styleId="71">
    <w:name w:val="目录 71"/>
    <w:basedOn w:val="61"/>
    <w:next w:val="a0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11">
    <w:name w:val="批注框文本 字符1"/>
    <w:link w:val="a4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rPr>
      <w:rFonts w:eastAsia="Times New Roman"/>
    </w:rPr>
  </w:style>
  <w:style w:type="paragraph" w:styleId="afc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R4_bullets,목록 단락,P"/>
    <w:basedOn w:val="a0"/>
    <w:link w:val="1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13">
    <w:name w:val="批注文字 字符1"/>
    <w:link w:val="a9"/>
    <w:uiPriority w:val="99"/>
    <w:rPr>
      <w:lang w:val="en-GB"/>
    </w:rPr>
  </w:style>
  <w:style w:type="character" w:customStyle="1" w:styleId="14">
    <w:name w:val="批注主题 字符1"/>
    <w:link w:val="aa"/>
    <w:rPr>
      <w:b/>
      <w:bCs/>
      <w:lang w:val="en-GB"/>
    </w:rPr>
  </w:style>
  <w:style w:type="character" w:customStyle="1" w:styleId="17">
    <w:name w:val="列表段落 字符1"/>
    <w:aliases w:val="- Bullets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목록단락 字符1,列 字符"/>
    <w:link w:val="afc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customStyle="1" w:styleId="18">
    <w:name w:val="修订1"/>
    <w:hidden/>
    <w:uiPriority w:val="99"/>
    <w:semiHidden/>
    <w:rPr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paragraph" w:customStyle="1" w:styleId="RecCCITT">
    <w:name w:val="Rec_CCITT_#"/>
    <w:basedOn w:val="a0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Pr>
      <w:rFonts w:ascii="Arial" w:hAnsi="Arial"/>
      <w:sz w:val="32"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color w:val="000000"/>
      <w:sz w:val="20"/>
      <w:szCs w:val="20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rPr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link w:val="a7"/>
    <w:rPr>
      <w:b/>
      <w:lang w:val="en-GB" w:eastAsia="en-US"/>
    </w:rPr>
  </w:style>
  <w:style w:type="character" w:customStyle="1" w:styleId="Char1">
    <w:name w:val="批注文字 Char1"/>
    <w:semiHidden/>
    <w:rPr>
      <w:lang w:val="en-GB" w:eastAsia="en-US"/>
    </w:rPr>
  </w:style>
  <w:style w:type="character" w:customStyle="1" w:styleId="19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pellingerror">
    <w:name w:val="spellingerror"/>
  </w:style>
  <w:style w:type="paragraph" w:customStyle="1" w:styleId="Separation">
    <w:name w:val="Separation"/>
    <w:basedOn w:val="1"/>
    <w:next w:val="a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15">
    <w:name w:val="尾注文本 字符1"/>
    <w:link w:val="ad"/>
    <w:rPr>
      <w:rFonts w:eastAsia="宋体"/>
      <w:lang w:val="en-GB" w:eastAsia="en-US"/>
    </w:rPr>
  </w:style>
  <w:style w:type="character" w:customStyle="1" w:styleId="25">
    <w:name w:val="标题 2 字符"/>
    <w:uiPriority w:val="1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Pr>
      <w:sz w:val="18"/>
      <w:szCs w:val="18"/>
      <w:lang w:val="en-GB" w:eastAsia="en-US"/>
    </w:rPr>
  </w:style>
  <w:style w:type="character" w:customStyle="1" w:styleId="afe">
    <w:name w:val="题注 字符"/>
    <w:rPr>
      <w:b/>
      <w:lang w:val="en-GB" w:eastAsia="en-US"/>
    </w:rPr>
  </w:style>
  <w:style w:type="character" w:customStyle="1" w:styleId="aff">
    <w:name w:val="批注文字 字符"/>
    <w:uiPriority w:val="99"/>
    <w:rPr>
      <w:lang w:val="en-GB" w:eastAsia="en-US"/>
    </w:rPr>
  </w:style>
  <w:style w:type="character" w:customStyle="1" w:styleId="aff0">
    <w:name w:val="批注主题 字符"/>
    <w:rPr>
      <w:rFonts w:eastAsia="Malgun Gothic"/>
      <w:b/>
      <w:bCs/>
      <w:lang w:val="en-GB" w:eastAsia="en-US"/>
    </w:rPr>
  </w:style>
  <w:style w:type="character" w:customStyle="1" w:styleId="26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character" w:customStyle="1" w:styleId="apple-converted-space">
    <w:name w:val="apple-converted-space"/>
  </w:style>
  <w:style w:type="character" w:customStyle="1" w:styleId="fontstyle21">
    <w:name w:val="fontstyle21"/>
    <w:rPr>
      <w:rFonts w:ascii="TimesNewRomanPSMT" w:hAnsi="TimesNewRomanPSMT" w:hint="default"/>
      <w:color w:val="000000"/>
      <w:sz w:val="20"/>
      <w:szCs w:val="20"/>
    </w:rPr>
  </w:style>
  <w:style w:type="paragraph" w:customStyle="1" w:styleId="3GPPNormalText">
    <w:name w:val="3GPP Normal Text"/>
    <w:basedOn w:val="a5"/>
    <w:link w:val="3GPPNormalTextChar"/>
    <w:qFormat/>
    <w:pPr>
      <w:spacing w:after="12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00Text">
    <w:name w:val="00_Text"/>
    <w:basedOn w:val="a0"/>
    <w:link w:val="00TextChar"/>
    <w:qFormat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Pr>
      <w:rFonts w:eastAsia="宋体"/>
      <w:szCs w:val="24"/>
    </w:rPr>
  </w:style>
  <w:style w:type="character" w:customStyle="1" w:styleId="af1">
    <w:name w:val="页眉 字符"/>
    <w:basedOn w:val="a1"/>
    <w:link w:val="af0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a0"/>
    <w:qFormat/>
    <w:pPr>
      <w:numPr>
        <w:numId w:val="2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a0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a6">
    <w:name w:val="正文文本 字符"/>
    <w:basedOn w:val="a1"/>
    <w:link w:val="a5"/>
    <w:rPr>
      <w:lang w:val="en-GB" w:eastAsia="en-US"/>
    </w:rPr>
  </w:style>
  <w:style w:type="character" w:customStyle="1" w:styleId="10">
    <w:name w:val="标题 1 字符"/>
    <w:basedOn w:val="a1"/>
    <w:link w:val="1"/>
    <w:uiPriority w:val="1"/>
    <w:rPr>
      <w:rFonts w:ascii="Arial" w:hAnsi="Arial"/>
      <w:sz w:val="36"/>
      <w:lang w:val="en-GB" w:eastAsia="en-US"/>
    </w:rPr>
  </w:style>
  <w:style w:type="character" w:customStyle="1" w:styleId="40">
    <w:name w:val="标题 4 字符"/>
    <w:basedOn w:val="a1"/>
    <w:link w:val="4"/>
    <w:rPr>
      <w:rFonts w:ascii="Arial" w:hAnsi="Arial"/>
      <w:lang w:val="en-GB" w:eastAsia="en-US"/>
    </w:rPr>
  </w:style>
  <w:style w:type="character" w:customStyle="1" w:styleId="30">
    <w:name w:val="标题 3 字符"/>
    <w:basedOn w:val="a1"/>
    <w:link w:val="3"/>
    <w:uiPriority w:val="1"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rPr>
      <w:lang w:val="en-GB"/>
    </w:rPr>
  </w:style>
  <w:style w:type="character" w:customStyle="1" w:styleId="B10">
    <w:name w:val="B1 (文字)"/>
    <w:qFormat/>
    <w:rPr>
      <w:lang w:eastAsia="en-US"/>
    </w:rPr>
  </w:style>
  <w:style w:type="paragraph" w:styleId="aff3">
    <w:name w:val="Revision"/>
    <w:hidden/>
    <w:uiPriority w:val="99"/>
    <w:unhideWhenUsed/>
    <w:rsid w:val="00B708F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29803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7417">
          <w:marLeft w:val="39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094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8869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027">
          <w:marLeft w:val="39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2052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2303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4022D0E1-540C-486D-AF67-8C6AAB14BA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Zhongda Du</dc:creator>
  <cp:lastModifiedBy>OPPO</cp:lastModifiedBy>
  <cp:revision>3</cp:revision>
  <dcterms:created xsi:type="dcterms:W3CDTF">2025-08-28T10:08:00Z</dcterms:created>
  <dcterms:modified xsi:type="dcterms:W3CDTF">2025-08-28T10:08:00Z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1033-6.11.0.8608</vt:lpwstr>
  </property>
  <property fmtid="{D5CDD505-2E9C-101B-9397-08002B2CF9AE}" pid="9" name="ICV">
    <vt:lpwstr>78ED9A6BE8E8FCEB7DFF2E688DC490E3_43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1744195987</vt:lpwstr>
  </property>
</Properties>
</file>